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4C33F31C"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6F0619">
        <w:rPr>
          <w:rFonts w:eastAsia="宋体"/>
          <w:bCs w:val="0"/>
          <w:sz w:val="24"/>
          <w:lang w:eastAsia="zh-CN"/>
        </w:rPr>
        <w:t xml:space="preserve">3     </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A37E6E">
        <w:rPr>
          <w:rFonts w:eastAsia="宋体"/>
          <w:bCs w:val="0"/>
          <w:sz w:val="24"/>
          <w:lang w:eastAsia="zh-CN"/>
        </w:rPr>
        <w:t>432</w:t>
      </w:r>
      <w:r w:rsidR="00C54A1F">
        <w:rPr>
          <w:rFonts w:eastAsia="宋体"/>
          <w:bCs w:val="0"/>
          <w:sz w:val="24"/>
          <w:lang w:eastAsia="zh-CN"/>
        </w:rPr>
        <w:t>2</w:t>
      </w:r>
    </w:p>
    <w:p w14:paraId="568C7963" w14:textId="0A6D2738" w:rsidR="001501D2" w:rsidRPr="002B55F8" w:rsidRDefault="006F0619"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Reno</w:t>
      </w:r>
      <w:r w:rsidR="001501D2">
        <w:rPr>
          <w:rFonts w:cs="Arial"/>
          <w:sz w:val="24"/>
          <w:szCs w:val="24"/>
        </w:rPr>
        <w:t xml:space="preserve">, </w:t>
      </w:r>
      <w:r>
        <w:rPr>
          <w:rFonts w:cs="Arial"/>
          <w:sz w:val="24"/>
          <w:szCs w:val="24"/>
        </w:rPr>
        <w:t>USA</w:t>
      </w:r>
      <w:r w:rsidR="001501D2" w:rsidRPr="00CA6411">
        <w:rPr>
          <w:rFonts w:cs="Arial"/>
          <w:sz w:val="24"/>
          <w:szCs w:val="24"/>
        </w:rPr>
        <w:t xml:space="preserve">, </w:t>
      </w:r>
      <w:r w:rsidR="001501D2">
        <w:rPr>
          <w:rFonts w:cs="Arial" w:hint="eastAsia"/>
          <w:sz w:val="24"/>
          <w:szCs w:val="24"/>
        </w:rPr>
        <w:t>1</w:t>
      </w:r>
      <w:r>
        <w:rPr>
          <w:rFonts w:cs="Arial"/>
          <w:sz w:val="24"/>
          <w:szCs w:val="24"/>
        </w:rPr>
        <w:t>8</w:t>
      </w:r>
      <w:r w:rsidR="001501D2" w:rsidRPr="00A34D84">
        <w:rPr>
          <w:rFonts w:cs="Arial"/>
          <w:sz w:val="24"/>
          <w:szCs w:val="24"/>
          <w:vertAlign w:val="superscript"/>
        </w:rPr>
        <w:t>th</w:t>
      </w:r>
      <w:r w:rsidR="001501D2" w:rsidRPr="00CA6411">
        <w:rPr>
          <w:rFonts w:cs="Arial"/>
          <w:sz w:val="24"/>
          <w:szCs w:val="24"/>
        </w:rPr>
        <w:t xml:space="preserve"> – </w:t>
      </w:r>
      <w:r>
        <w:rPr>
          <w:rFonts w:cs="Arial"/>
          <w:sz w:val="24"/>
          <w:szCs w:val="24"/>
        </w:rPr>
        <w:t>22</w:t>
      </w:r>
      <w:r w:rsidR="001501D2" w:rsidRPr="00A34D84">
        <w:rPr>
          <w:rFonts w:cs="Arial"/>
          <w:sz w:val="24"/>
          <w:szCs w:val="24"/>
          <w:vertAlign w:val="superscript"/>
        </w:rPr>
        <w:t>th</w:t>
      </w:r>
      <w:r w:rsidR="001501D2" w:rsidRPr="00CA6411">
        <w:rPr>
          <w:rFonts w:cs="Arial"/>
          <w:sz w:val="24"/>
          <w:szCs w:val="24"/>
        </w:rPr>
        <w:t xml:space="preserve"> </w:t>
      </w:r>
      <w:r>
        <w:rPr>
          <w:rFonts w:cs="Arial"/>
          <w:sz w:val="24"/>
          <w:szCs w:val="24"/>
        </w:rPr>
        <w:t>Novem</w:t>
      </w:r>
      <w:r w:rsidR="001501D2">
        <w:rPr>
          <w:rFonts w:cs="Arial"/>
          <w:sz w:val="24"/>
          <w:szCs w:val="24"/>
          <w:lang w:eastAsia="ko-KR"/>
        </w:rPr>
        <w:t>ber</w:t>
      </w:r>
      <w:r w:rsidR="001501D2" w:rsidRPr="00CA6411">
        <w:rPr>
          <w:rFonts w:cs="Arial"/>
          <w:sz w:val="24"/>
          <w:szCs w:val="24"/>
        </w:rPr>
        <w:t>, 201</w:t>
      </w:r>
      <w:r w:rsidR="001501D2">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A93181D"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74B02654" w:rsidR="002974C3" w:rsidRDefault="00A37E6E" w:rsidP="00C54A1F">
            <w:pPr>
              <w:pStyle w:val="CRCoverPage"/>
              <w:spacing w:after="0"/>
              <w:jc w:val="center"/>
              <w:rPr>
                <w:noProof/>
                <w:lang w:eastAsia="zh-CN"/>
              </w:rPr>
            </w:pPr>
            <w:r>
              <w:rPr>
                <w:b/>
                <w:noProof/>
                <w:sz w:val="28"/>
              </w:rPr>
              <w:t>012</w:t>
            </w:r>
            <w:r w:rsidR="00C54A1F">
              <w:rPr>
                <w:b/>
                <w:noProof/>
                <w:sz w:val="28"/>
              </w:rPr>
              <w:t>8</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52C82A0" w:rsidR="002974C3" w:rsidRDefault="000B5C6A" w:rsidP="00C54A1F">
            <w:pPr>
              <w:pStyle w:val="CRCoverPage"/>
              <w:spacing w:after="0"/>
              <w:jc w:val="center"/>
              <w:rPr>
                <w:noProof/>
              </w:rPr>
            </w:pPr>
            <w:r w:rsidRPr="000B5C6A">
              <w:rPr>
                <w:b/>
                <w:noProof/>
                <w:color w:val="000000" w:themeColor="text1"/>
                <w:sz w:val="32"/>
              </w:rPr>
              <w:t>1</w:t>
            </w:r>
            <w:r w:rsidR="00C54A1F">
              <w:rPr>
                <w:b/>
                <w:noProof/>
                <w:color w:val="000000" w:themeColor="text1"/>
                <w:sz w:val="32"/>
              </w:rPr>
              <w:t>6</w:t>
            </w:r>
            <w:r w:rsidRPr="000B5C6A">
              <w:rPr>
                <w:b/>
                <w:noProof/>
                <w:color w:val="000000" w:themeColor="text1"/>
                <w:sz w:val="32"/>
              </w:rPr>
              <w:t>.</w:t>
            </w:r>
            <w:r w:rsidR="00C54A1F">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4D16A609" w:rsidR="002974C3" w:rsidRDefault="00B349C8" w:rsidP="00C54A1F">
            <w:pPr>
              <w:pStyle w:val="CRCoverPage"/>
              <w:spacing w:after="0"/>
              <w:ind w:left="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6F0619">
              <w:rPr>
                <w:lang w:val="en-US" w:eastAsia="zh-CN"/>
              </w:rPr>
              <w:t>-3</w:t>
            </w:r>
            <w:r>
              <w:rPr>
                <w:rFonts w:hint="eastAsia"/>
                <w:lang w:val="en-US" w:eastAsia="zh-CN"/>
              </w:rPr>
              <w:t>:</w:t>
            </w:r>
            <w:r w:rsidR="00883C62" w:rsidRPr="00717448">
              <w:rPr>
                <w:lang w:val="en-US" w:eastAsia="zh-CN"/>
              </w:rPr>
              <w:t xml:space="preserve"> </w:t>
            </w:r>
            <w:r w:rsidR="004659FA">
              <w:rPr>
                <w:lang w:val="en-US" w:eastAsia="zh-CN"/>
              </w:rPr>
              <w:t>correct MSD exception for DC_2_n78</w:t>
            </w:r>
            <w:r w:rsidR="00C54A1F">
              <w:rPr>
                <w:lang w:val="en-US" w:eastAsia="zh-CN"/>
              </w:rPr>
              <w:t xml:space="preserve"> </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E8E8874" w:rsidR="002974C3" w:rsidRPr="002974C3" w:rsidRDefault="004659FA" w:rsidP="00A84D89">
            <w:pPr>
              <w:pStyle w:val="CRCoverPage"/>
              <w:spacing w:after="0"/>
              <w:ind w:left="100"/>
              <w:rPr>
                <w:noProof/>
                <w:lang w:val="sv-SE"/>
              </w:rPr>
            </w:pPr>
            <w:r w:rsidRPr="004659FA">
              <w:rPr>
                <w:rFonts w:cs="Arial"/>
                <w:sz w:val="21"/>
                <w:szCs w:val="21"/>
                <w:lang w:eastAsia="ja-JP"/>
              </w:rPr>
              <w:t>NR_newRAT</w:t>
            </w:r>
            <w:r w:rsidR="001501D2" w:rsidRPr="001501D2">
              <w:rPr>
                <w:rFonts w:cs="Arial"/>
                <w:sz w:val="21"/>
                <w:szCs w:val="21"/>
                <w:lang w:eastAsia="ja-JP"/>
              </w:rPr>
              <w:t>-Core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2DEBC12D" w:rsidR="002974C3" w:rsidRDefault="002974C3" w:rsidP="00C54A1F">
            <w:pPr>
              <w:pStyle w:val="CRCoverPage"/>
              <w:spacing w:after="0"/>
              <w:ind w:left="100"/>
              <w:rPr>
                <w:noProof/>
              </w:rPr>
            </w:pPr>
            <w:r>
              <w:rPr>
                <w:noProof/>
              </w:rPr>
              <w:t>201</w:t>
            </w:r>
            <w:r w:rsidR="000A0C88">
              <w:rPr>
                <w:noProof/>
              </w:rPr>
              <w:t>9</w:t>
            </w:r>
            <w:r>
              <w:rPr>
                <w:noProof/>
              </w:rPr>
              <w:t>-</w:t>
            </w:r>
            <w:r w:rsidR="006F0619">
              <w:rPr>
                <w:noProof/>
              </w:rPr>
              <w:t>11</w:t>
            </w:r>
            <w:r w:rsidR="009C4AE0">
              <w:rPr>
                <w:noProof/>
              </w:rPr>
              <w:t>-</w:t>
            </w:r>
            <w:r w:rsidR="00C54A1F">
              <w:rPr>
                <w:noProof/>
              </w:rPr>
              <w:t>22</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DA30E89" w:rsidR="002974C3" w:rsidRDefault="00DD4686" w:rsidP="00E612A6">
            <w:pPr>
              <w:pStyle w:val="CRCoverPage"/>
              <w:spacing w:after="0"/>
              <w:ind w:left="100"/>
              <w:rPr>
                <w:b/>
                <w:noProof/>
              </w:rPr>
            </w:pPr>
            <w:r>
              <w:rPr>
                <w:b/>
                <w:noProof/>
              </w:rPr>
              <w:t>A</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290CEBB0" w:rsidR="002974C3" w:rsidRDefault="002974C3" w:rsidP="004659FA">
            <w:pPr>
              <w:pStyle w:val="CRCoverPage"/>
              <w:spacing w:after="0"/>
              <w:ind w:left="100"/>
              <w:rPr>
                <w:noProof/>
              </w:rPr>
            </w:pPr>
            <w:r>
              <w:rPr>
                <w:noProof/>
              </w:rPr>
              <w:t>Rel-1</w:t>
            </w:r>
            <w:r w:rsidR="00C54A1F">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w:t>
            </w:r>
            <w:bookmarkStart w:id="4" w:name="_GoBack"/>
            <w:bookmarkEnd w:id="4"/>
            <w:r>
              <w:rPr>
                <w:noProof/>
                <w:sz w:val="18"/>
              </w:rPr>
              <w:t>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21BEAD7E" w:rsidR="00C76C5E" w:rsidRPr="0010414D" w:rsidRDefault="004659FA" w:rsidP="005E5F38">
            <w:pPr>
              <w:pStyle w:val="CRCoverPage"/>
              <w:spacing w:after="0"/>
              <w:rPr>
                <w:noProof/>
                <w:lang w:eastAsia="zh-CN"/>
              </w:rPr>
            </w:pPr>
            <w:bookmarkStart w:id="6" w:name="OLE_LINK3"/>
            <w:r>
              <w:rPr>
                <w:noProof/>
                <w:lang w:eastAsia="zh-CN"/>
              </w:rPr>
              <w:t>For DC_2_n78, the uplink configuration is not correct in MSD test points table 7.3B.2.3.5.1-1</w:t>
            </w:r>
            <w:bookmarkEnd w:id="6"/>
            <w:r>
              <w:rPr>
                <w:noProof/>
                <w:lang w:eastAsia="zh-CN"/>
              </w:rPr>
              <w:t>.</w:t>
            </w:r>
            <w:r w:rsidR="006F0619">
              <w:rPr>
                <w:noProof/>
                <w:lang w:eastAsia="zh-CN"/>
              </w:rPr>
              <w:t xml:space="preserve"> In last meeting, the draft CR R4-1911487 was endorsed.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505C03F" w:rsidR="0017090B" w:rsidRDefault="004659FA" w:rsidP="004659FA">
            <w:pPr>
              <w:pStyle w:val="CRCoverPage"/>
              <w:spacing w:after="0"/>
              <w:rPr>
                <w:noProof/>
                <w:lang w:eastAsia="zh-CN"/>
              </w:rPr>
            </w:pPr>
            <w:r w:rsidRPr="004659FA">
              <w:rPr>
                <w:noProof/>
                <w:lang w:eastAsia="zh-CN"/>
              </w:rPr>
              <w:t xml:space="preserve">For DC_2_n78, the uplink configuration is </w:t>
            </w:r>
            <w:r>
              <w:rPr>
                <w:noProof/>
                <w:lang w:eastAsia="zh-CN"/>
              </w:rPr>
              <w:t>updated</w:t>
            </w:r>
            <w:r w:rsidRPr="004659FA">
              <w:rPr>
                <w:noProof/>
                <w:lang w:eastAsia="zh-CN"/>
              </w:rPr>
              <w:t xml:space="preserve"> in MSD test points table 7.3B.2.3.5.1-1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58AD2121" w:rsidR="0017090B" w:rsidRDefault="004659FA" w:rsidP="004659FA">
            <w:pPr>
              <w:pStyle w:val="CRCoverPage"/>
              <w:tabs>
                <w:tab w:val="left" w:pos="4808"/>
              </w:tabs>
              <w:spacing w:after="0"/>
              <w:rPr>
                <w:noProof/>
                <w:lang w:eastAsia="zh-CN"/>
              </w:rPr>
            </w:pPr>
            <w:r>
              <w:rPr>
                <w:noProof/>
                <w:lang w:eastAsia="zh-CN"/>
              </w:rPr>
              <w:t>For DC_2_n78, the uplink configuration is not correct in MSD test points table 7.3B.2.3.5.1-1.</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03225C3" w:rsidR="002974C3" w:rsidRDefault="004659FA" w:rsidP="0010414D">
            <w:pPr>
              <w:pStyle w:val="CRCoverPage"/>
              <w:spacing w:after="0"/>
              <w:rPr>
                <w:noProof/>
                <w:lang w:eastAsia="zh-CN"/>
              </w:rPr>
            </w:pPr>
            <w:r>
              <w:rPr>
                <w:noProof/>
                <w:lang w:eastAsia="zh-CN"/>
              </w:rPr>
              <w:t>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17375474" w14:textId="77777777" w:rsidR="00C54A1F" w:rsidRPr="001F078B" w:rsidRDefault="00C54A1F" w:rsidP="00C54A1F">
      <w:pPr>
        <w:pStyle w:val="6"/>
      </w:pPr>
      <w:bookmarkStart w:id="7" w:name="_Toc21351724"/>
      <w:bookmarkStart w:id="8" w:name="_Toc13127810"/>
      <w:r w:rsidRPr="001F078B">
        <w:t>7.3B.2.3.5.1</w:t>
      </w:r>
      <w:r w:rsidRPr="001F078B">
        <w:tab/>
        <w:t>MSD test points for intermodulation interference due to dual uplink operation for EN-DC in NR FR1 involving two bands</w:t>
      </w:r>
      <w:bookmarkEnd w:id="7"/>
    </w:p>
    <w:p w14:paraId="40AFAADA" w14:textId="77777777" w:rsidR="00C54A1F" w:rsidRPr="001F078B" w:rsidRDefault="00C54A1F" w:rsidP="00C54A1F">
      <w:pPr>
        <w:pStyle w:val="TH"/>
      </w:pPr>
      <w:r w:rsidRPr="001F078B">
        <w:t>Table 7.3B.2.3.5.1-1: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C54A1F" w:rsidRPr="001F078B" w14:paraId="0A42F2C9" w14:textId="77777777" w:rsidTr="00C5735F">
        <w:trPr>
          <w:tblHeader/>
          <w:jc w:val="center"/>
        </w:trPr>
        <w:tc>
          <w:tcPr>
            <w:tcW w:w="5000" w:type="pct"/>
            <w:gridSpan w:val="8"/>
            <w:tcBorders>
              <w:bottom w:val="single" w:sz="4" w:space="0" w:color="auto"/>
            </w:tcBorders>
            <w:shd w:val="clear" w:color="auto" w:fill="auto"/>
            <w:vAlign w:val="center"/>
          </w:tcPr>
          <w:p w14:paraId="2E3A3654" w14:textId="77777777" w:rsidR="00C54A1F" w:rsidRPr="001F078B" w:rsidRDefault="00C54A1F" w:rsidP="00C5735F">
            <w:pPr>
              <w:pStyle w:val="TAH"/>
              <w:keepNext w:val="0"/>
            </w:pPr>
            <w:r w:rsidRPr="001F078B">
              <w:t>NR or E-UTRA Band / Channel bandwidth / N</w:t>
            </w:r>
            <w:r w:rsidRPr="001F078B">
              <w:rPr>
                <w:vertAlign w:val="subscript"/>
              </w:rPr>
              <w:t>RB</w:t>
            </w:r>
            <w:r w:rsidRPr="001F078B">
              <w:t xml:space="preserve"> / MSD</w:t>
            </w:r>
          </w:p>
        </w:tc>
      </w:tr>
      <w:tr w:rsidR="00C54A1F" w:rsidRPr="001F078B" w14:paraId="7F3E4BA3" w14:textId="77777777" w:rsidTr="00C5735F">
        <w:trPr>
          <w:tblHeader/>
          <w:jc w:val="center"/>
        </w:trPr>
        <w:tc>
          <w:tcPr>
            <w:tcW w:w="1186" w:type="pct"/>
            <w:tcBorders>
              <w:bottom w:val="single" w:sz="4" w:space="0" w:color="auto"/>
            </w:tcBorders>
            <w:shd w:val="clear" w:color="auto" w:fill="auto"/>
            <w:vAlign w:val="center"/>
          </w:tcPr>
          <w:p w14:paraId="4568BA53" w14:textId="77777777" w:rsidR="00C54A1F" w:rsidRPr="001F078B" w:rsidRDefault="00C54A1F" w:rsidP="00C5735F">
            <w:pPr>
              <w:pStyle w:val="TAH"/>
              <w:keepNext w:val="0"/>
            </w:pPr>
            <w:r w:rsidRPr="001F078B">
              <w:rPr>
                <w:rFonts w:eastAsia="MS Mincho"/>
                <w:lang w:eastAsia="ja-JP"/>
              </w:rPr>
              <w:t>EN-</w:t>
            </w:r>
            <w:r w:rsidRPr="001F078B">
              <w:rPr>
                <w:rFonts w:eastAsia="MS Mincho" w:hint="eastAsia"/>
                <w:lang w:eastAsia="ja-JP"/>
              </w:rPr>
              <w:t>DC</w:t>
            </w:r>
          </w:p>
          <w:p w14:paraId="5DC0C98F" w14:textId="77777777" w:rsidR="00C54A1F" w:rsidRPr="001F078B" w:rsidRDefault="00C54A1F" w:rsidP="00C5735F">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14:paraId="480150C2" w14:textId="77777777" w:rsidR="00C54A1F" w:rsidRPr="001F078B" w:rsidRDefault="00C54A1F" w:rsidP="00C5735F">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14:paraId="75840C33" w14:textId="77777777" w:rsidR="00C54A1F" w:rsidRPr="001F078B" w:rsidRDefault="00C54A1F" w:rsidP="00C5735F">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14:paraId="65D4E5AE" w14:textId="77777777" w:rsidR="00C54A1F" w:rsidRPr="001F078B" w:rsidRDefault="00C54A1F" w:rsidP="00C5735F">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14:paraId="337C2671" w14:textId="77777777" w:rsidR="00C54A1F" w:rsidRPr="001F078B" w:rsidRDefault="00C54A1F" w:rsidP="00C5735F">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14:paraId="3CDB9BE9" w14:textId="77777777" w:rsidR="00C54A1F" w:rsidRPr="001F078B" w:rsidRDefault="00C54A1F" w:rsidP="00C5735F">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14:paraId="4FF911D6" w14:textId="77777777" w:rsidR="00C54A1F" w:rsidRPr="001F078B" w:rsidRDefault="00C54A1F" w:rsidP="00C5735F">
            <w:pPr>
              <w:pStyle w:val="TAH"/>
              <w:keepNext w:val="0"/>
            </w:pPr>
            <w:r w:rsidRPr="001F078B">
              <w:t xml:space="preserve">MSD </w:t>
            </w:r>
            <w:r w:rsidRPr="001F078B">
              <w:br/>
              <w:t>(dB)</w:t>
            </w:r>
          </w:p>
        </w:tc>
        <w:tc>
          <w:tcPr>
            <w:tcW w:w="611" w:type="pct"/>
            <w:tcBorders>
              <w:bottom w:val="single" w:sz="4" w:space="0" w:color="auto"/>
            </w:tcBorders>
            <w:vAlign w:val="center"/>
          </w:tcPr>
          <w:p w14:paraId="212E1091" w14:textId="77777777" w:rsidR="00C54A1F" w:rsidRPr="001F078B" w:rsidRDefault="00C54A1F" w:rsidP="00C5735F">
            <w:pPr>
              <w:pStyle w:val="TAH"/>
              <w:keepNext w:val="0"/>
            </w:pPr>
            <w:r w:rsidRPr="001F078B">
              <w:t>IMD order</w:t>
            </w:r>
          </w:p>
        </w:tc>
      </w:tr>
      <w:tr w:rsidR="00C54A1F" w:rsidRPr="001F078B" w14:paraId="77485F07" w14:textId="77777777" w:rsidTr="00C5735F">
        <w:trPr>
          <w:jc w:val="center"/>
        </w:trPr>
        <w:tc>
          <w:tcPr>
            <w:tcW w:w="1186" w:type="pct"/>
            <w:vMerge w:val="restart"/>
            <w:shd w:val="clear" w:color="auto" w:fill="auto"/>
            <w:vAlign w:val="center"/>
          </w:tcPr>
          <w:p w14:paraId="13E89890" w14:textId="77777777" w:rsidR="00C54A1F" w:rsidRPr="001F078B" w:rsidRDefault="00C54A1F" w:rsidP="00C5735F">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14:paraId="5D3198F6" w14:textId="77777777" w:rsidR="00C54A1F" w:rsidRPr="001F078B" w:rsidRDefault="00C54A1F" w:rsidP="00C5735F">
            <w:pPr>
              <w:pStyle w:val="TAC"/>
              <w:keepNext w:val="0"/>
            </w:pPr>
            <w:r w:rsidRPr="001F078B">
              <w:rPr>
                <w:rFonts w:hint="eastAsia"/>
                <w:lang w:eastAsia="zh-TW"/>
              </w:rPr>
              <w:t>1</w:t>
            </w:r>
          </w:p>
        </w:tc>
        <w:tc>
          <w:tcPr>
            <w:tcW w:w="673" w:type="pct"/>
            <w:shd w:val="clear" w:color="auto" w:fill="auto"/>
            <w:noWrap/>
            <w:vAlign w:val="center"/>
          </w:tcPr>
          <w:p w14:paraId="52C60E9A" w14:textId="77777777" w:rsidR="00C54A1F" w:rsidRPr="001F078B" w:rsidRDefault="00C54A1F" w:rsidP="00C5735F">
            <w:pPr>
              <w:pStyle w:val="TAC"/>
              <w:keepNext w:val="0"/>
            </w:pPr>
            <w:r w:rsidRPr="001F078B">
              <w:rPr>
                <w:rFonts w:hint="eastAsia"/>
                <w:lang w:eastAsia="zh-TW"/>
              </w:rPr>
              <w:t>1950</w:t>
            </w:r>
          </w:p>
        </w:tc>
        <w:tc>
          <w:tcPr>
            <w:tcW w:w="481" w:type="pct"/>
            <w:shd w:val="clear" w:color="auto" w:fill="auto"/>
            <w:noWrap/>
            <w:vAlign w:val="center"/>
          </w:tcPr>
          <w:p w14:paraId="132AFFBE" w14:textId="77777777" w:rsidR="00C54A1F" w:rsidRPr="001F078B" w:rsidRDefault="00C54A1F" w:rsidP="00C5735F">
            <w:pPr>
              <w:pStyle w:val="TAC"/>
              <w:keepNext w:val="0"/>
            </w:pPr>
            <w:r w:rsidRPr="001F078B">
              <w:rPr>
                <w:rFonts w:hint="eastAsia"/>
                <w:lang w:eastAsia="zh-TW"/>
              </w:rPr>
              <w:t>5</w:t>
            </w:r>
          </w:p>
        </w:tc>
        <w:tc>
          <w:tcPr>
            <w:tcW w:w="398" w:type="pct"/>
            <w:shd w:val="clear" w:color="auto" w:fill="auto"/>
            <w:noWrap/>
            <w:vAlign w:val="center"/>
          </w:tcPr>
          <w:p w14:paraId="73A1CEAC" w14:textId="77777777" w:rsidR="00C54A1F" w:rsidRPr="001F078B" w:rsidRDefault="00C54A1F" w:rsidP="00C5735F">
            <w:pPr>
              <w:pStyle w:val="TAC"/>
              <w:keepNext w:val="0"/>
            </w:pPr>
            <w:r w:rsidRPr="001F078B">
              <w:rPr>
                <w:rFonts w:hint="eastAsia"/>
                <w:lang w:eastAsia="zh-TW"/>
              </w:rPr>
              <w:t>25</w:t>
            </w:r>
          </w:p>
        </w:tc>
        <w:tc>
          <w:tcPr>
            <w:tcW w:w="702" w:type="pct"/>
            <w:shd w:val="clear" w:color="auto" w:fill="auto"/>
            <w:noWrap/>
            <w:vAlign w:val="center"/>
          </w:tcPr>
          <w:p w14:paraId="21829499" w14:textId="77777777" w:rsidR="00C54A1F" w:rsidRPr="001F078B" w:rsidRDefault="00C54A1F" w:rsidP="00C5735F">
            <w:pPr>
              <w:pStyle w:val="TAC"/>
              <w:keepNext w:val="0"/>
            </w:pPr>
            <w:r w:rsidRPr="001F078B">
              <w:rPr>
                <w:rFonts w:hint="eastAsia"/>
                <w:lang w:eastAsia="zh-TW"/>
              </w:rPr>
              <w:t>2140</w:t>
            </w:r>
          </w:p>
        </w:tc>
        <w:tc>
          <w:tcPr>
            <w:tcW w:w="409" w:type="pct"/>
            <w:shd w:val="clear" w:color="auto" w:fill="auto"/>
            <w:noWrap/>
            <w:vAlign w:val="center"/>
          </w:tcPr>
          <w:p w14:paraId="298B6BA7" w14:textId="77777777" w:rsidR="00C54A1F" w:rsidRPr="001F078B" w:rsidRDefault="00C54A1F" w:rsidP="00C5735F">
            <w:pPr>
              <w:pStyle w:val="TAC"/>
              <w:keepNext w:val="0"/>
              <w:rPr>
                <w:rFonts w:eastAsia="MS Mincho"/>
              </w:rPr>
            </w:pPr>
            <w:r w:rsidRPr="001F078B">
              <w:rPr>
                <w:rFonts w:hint="eastAsia"/>
                <w:lang w:eastAsia="zh-TW"/>
              </w:rPr>
              <w:t>[23]</w:t>
            </w:r>
          </w:p>
        </w:tc>
        <w:tc>
          <w:tcPr>
            <w:tcW w:w="611" w:type="pct"/>
            <w:vAlign w:val="center"/>
          </w:tcPr>
          <w:p w14:paraId="64ADB6BD" w14:textId="77777777" w:rsidR="00C54A1F" w:rsidRPr="001F078B" w:rsidRDefault="00C54A1F" w:rsidP="00C5735F">
            <w:pPr>
              <w:pStyle w:val="TAC"/>
              <w:keepNext w:val="0"/>
            </w:pPr>
            <w:r w:rsidRPr="001F078B">
              <w:rPr>
                <w:rFonts w:hint="eastAsia"/>
                <w:lang w:eastAsia="zh-TW"/>
              </w:rPr>
              <w:t>IMD3</w:t>
            </w:r>
          </w:p>
        </w:tc>
      </w:tr>
      <w:tr w:rsidR="00C54A1F" w:rsidRPr="001F078B" w14:paraId="61A68D8C" w14:textId="77777777" w:rsidTr="00C5735F">
        <w:trPr>
          <w:jc w:val="center"/>
        </w:trPr>
        <w:tc>
          <w:tcPr>
            <w:tcW w:w="1186" w:type="pct"/>
            <w:vMerge/>
            <w:shd w:val="clear" w:color="auto" w:fill="auto"/>
            <w:vAlign w:val="center"/>
          </w:tcPr>
          <w:p w14:paraId="2E727EBD" w14:textId="77777777" w:rsidR="00C54A1F" w:rsidRPr="001F078B" w:rsidRDefault="00C54A1F" w:rsidP="00C5735F">
            <w:pPr>
              <w:pStyle w:val="TAC"/>
              <w:keepNext w:val="0"/>
              <w:rPr>
                <w:rFonts w:eastAsia="MS Mincho"/>
              </w:rPr>
            </w:pPr>
          </w:p>
        </w:tc>
        <w:tc>
          <w:tcPr>
            <w:tcW w:w="540" w:type="pct"/>
            <w:shd w:val="clear" w:color="auto" w:fill="auto"/>
            <w:vAlign w:val="center"/>
          </w:tcPr>
          <w:p w14:paraId="7974E16A" w14:textId="77777777" w:rsidR="00C54A1F" w:rsidRPr="001F078B" w:rsidRDefault="00C54A1F" w:rsidP="00C5735F">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14:paraId="13F887A9" w14:textId="77777777" w:rsidR="00C54A1F" w:rsidRPr="001F078B" w:rsidRDefault="00C54A1F" w:rsidP="00C5735F">
            <w:pPr>
              <w:pStyle w:val="TAC"/>
              <w:keepNext w:val="0"/>
            </w:pPr>
            <w:r w:rsidRPr="001F078B">
              <w:rPr>
                <w:rFonts w:hint="eastAsia"/>
                <w:lang w:eastAsia="zh-TW"/>
              </w:rPr>
              <w:t>1760</w:t>
            </w:r>
          </w:p>
        </w:tc>
        <w:tc>
          <w:tcPr>
            <w:tcW w:w="481" w:type="pct"/>
            <w:shd w:val="clear" w:color="auto" w:fill="auto"/>
            <w:noWrap/>
            <w:vAlign w:val="center"/>
          </w:tcPr>
          <w:p w14:paraId="40792474" w14:textId="77777777" w:rsidR="00C54A1F" w:rsidRPr="001F078B" w:rsidRDefault="00C54A1F" w:rsidP="00C5735F">
            <w:pPr>
              <w:pStyle w:val="TAC"/>
              <w:keepNext w:val="0"/>
            </w:pPr>
            <w:r w:rsidRPr="001F078B">
              <w:rPr>
                <w:rFonts w:hint="eastAsia"/>
                <w:lang w:eastAsia="zh-TW"/>
              </w:rPr>
              <w:t>5</w:t>
            </w:r>
          </w:p>
        </w:tc>
        <w:tc>
          <w:tcPr>
            <w:tcW w:w="398" w:type="pct"/>
            <w:shd w:val="clear" w:color="auto" w:fill="auto"/>
            <w:noWrap/>
            <w:vAlign w:val="center"/>
          </w:tcPr>
          <w:p w14:paraId="0278499D" w14:textId="77777777" w:rsidR="00C54A1F" w:rsidRPr="001F078B" w:rsidRDefault="00C54A1F" w:rsidP="00C5735F">
            <w:pPr>
              <w:pStyle w:val="TAC"/>
              <w:keepNext w:val="0"/>
            </w:pPr>
            <w:r w:rsidRPr="001F078B">
              <w:rPr>
                <w:rFonts w:hint="eastAsia"/>
                <w:lang w:eastAsia="zh-TW"/>
              </w:rPr>
              <w:t>25</w:t>
            </w:r>
          </w:p>
        </w:tc>
        <w:tc>
          <w:tcPr>
            <w:tcW w:w="702" w:type="pct"/>
            <w:shd w:val="clear" w:color="auto" w:fill="auto"/>
            <w:noWrap/>
            <w:vAlign w:val="center"/>
          </w:tcPr>
          <w:p w14:paraId="5BACCCD9" w14:textId="77777777" w:rsidR="00C54A1F" w:rsidRPr="001F078B" w:rsidRDefault="00C54A1F" w:rsidP="00C5735F">
            <w:pPr>
              <w:pStyle w:val="TAC"/>
              <w:keepNext w:val="0"/>
            </w:pPr>
            <w:r w:rsidRPr="001F078B">
              <w:rPr>
                <w:rFonts w:hint="eastAsia"/>
                <w:lang w:eastAsia="zh-TW"/>
              </w:rPr>
              <w:t>1855</w:t>
            </w:r>
          </w:p>
        </w:tc>
        <w:tc>
          <w:tcPr>
            <w:tcW w:w="409" w:type="pct"/>
            <w:shd w:val="clear" w:color="auto" w:fill="auto"/>
            <w:noWrap/>
            <w:vAlign w:val="center"/>
          </w:tcPr>
          <w:p w14:paraId="0F3B7F3F" w14:textId="77777777" w:rsidR="00C54A1F" w:rsidRPr="001F078B" w:rsidRDefault="00C54A1F" w:rsidP="00C5735F">
            <w:pPr>
              <w:pStyle w:val="TAC"/>
              <w:keepNext w:val="0"/>
              <w:rPr>
                <w:rFonts w:eastAsia="MS Mincho"/>
              </w:rPr>
            </w:pPr>
            <w:r w:rsidRPr="001F078B">
              <w:rPr>
                <w:rFonts w:hint="eastAsia"/>
                <w:lang w:eastAsia="zh-TW"/>
              </w:rPr>
              <w:t>N/A</w:t>
            </w:r>
          </w:p>
        </w:tc>
        <w:tc>
          <w:tcPr>
            <w:tcW w:w="611" w:type="pct"/>
          </w:tcPr>
          <w:p w14:paraId="788D5944" w14:textId="77777777" w:rsidR="00C54A1F" w:rsidRPr="001F078B" w:rsidRDefault="00C54A1F" w:rsidP="00C5735F">
            <w:pPr>
              <w:pStyle w:val="TAC"/>
              <w:keepNext w:val="0"/>
            </w:pPr>
            <w:r w:rsidRPr="001F078B">
              <w:rPr>
                <w:rFonts w:hint="eastAsia"/>
                <w:lang w:eastAsia="zh-TW"/>
              </w:rPr>
              <w:t>N/A</w:t>
            </w:r>
          </w:p>
        </w:tc>
      </w:tr>
      <w:tr w:rsidR="00C54A1F" w:rsidRPr="001F078B" w14:paraId="78242572" w14:textId="77777777" w:rsidTr="00C5735F">
        <w:trPr>
          <w:jc w:val="center"/>
        </w:trPr>
        <w:tc>
          <w:tcPr>
            <w:tcW w:w="1186" w:type="pct"/>
            <w:vMerge w:val="restart"/>
            <w:shd w:val="clear" w:color="auto" w:fill="auto"/>
            <w:vAlign w:val="center"/>
          </w:tcPr>
          <w:p w14:paraId="4D9119D6" w14:textId="77777777" w:rsidR="00C54A1F" w:rsidRPr="001F078B" w:rsidRDefault="00C54A1F" w:rsidP="00C5735F">
            <w:pPr>
              <w:pStyle w:val="TAC"/>
              <w:keepNext w:val="0"/>
              <w:rPr>
                <w:rFonts w:eastAsia="MS Mincho"/>
              </w:rPr>
            </w:pPr>
            <w:r w:rsidRPr="001F078B">
              <w:rPr>
                <w:rFonts w:cs="Arial"/>
              </w:rPr>
              <w:t>CA_1A-n5A</w:t>
            </w:r>
          </w:p>
        </w:tc>
        <w:tc>
          <w:tcPr>
            <w:tcW w:w="540" w:type="pct"/>
            <w:shd w:val="clear" w:color="auto" w:fill="auto"/>
            <w:vAlign w:val="center"/>
          </w:tcPr>
          <w:p w14:paraId="529908BF" w14:textId="77777777" w:rsidR="00C54A1F" w:rsidRPr="001F078B" w:rsidRDefault="00C54A1F" w:rsidP="00C5735F">
            <w:pPr>
              <w:pStyle w:val="TAC"/>
              <w:keepNext w:val="0"/>
            </w:pPr>
            <w:r w:rsidRPr="001F078B">
              <w:rPr>
                <w:rFonts w:cs="Arial"/>
              </w:rPr>
              <w:t>1</w:t>
            </w:r>
          </w:p>
        </w:tc>
        <w:tc>
          <w:tcPr>
            <w:tcW w:w="673" w:type="pct"/>
            <w:shd w:val="clear" w:color="auto" w:fill="auto"/>
            <w:noWrap/>
          </w:tcPr>
          <w:p w14:paraId="53F177B4" w14:textId="77777777" w:rsidR="00C54A1F" w:rsidRPr="001F078B" w:rsidRDefault="00C54A1F" w:rsidP="00C5735F">
            <w:pPr>
              <w:pStyle w:val="TAC"/>
              <w:keepNext w:val="0"/>
            </w:pPr>
            <w:r w:rsidRPr="001F078B">
              <w:rPr>
                <w:rFonts w:cs="Arial"/>
              </w:rPr>
              <w:t>1965</w:t>
            </w:r>
          </w:p>
        </w:tc>
        <w:tc>
          <w:tcPr>
            <w:tcW w:w="481" w:type="pct"/>
            <w:shd w:val="clear" w:color="auto" w:fill="auto"/>
            <w:noWrap/>
          </w:tcPr>
          <w:p w14:paraId="718A18F1" w14:textId="77777777" w:rsidR="00C54A1F" w:rsidRPr="001F078B" w:rsidRDefault="00C54A1F" w:rsidP="00C5735F">
            <w:pPr>
              <w:pStyle w:val="TAC"/>
              <w:keepNext w:val="0"/>
            </w:pPr>
            <w:r w:rsidRPr="001F078B">
              <w:rPr>
                <w:rFonts w:cs="Arial"/>
              </w:rPr>
              <w:t>5</w:t>
            </w:r>
          </w:p>
        </w:tc>
        <w:tc>
          <w:tcPr>
            <w:tcW w:w="398" w:type="pct"/>
            <w:shd w:val="clear" w:color="auto" w:fill="auto"/>
            <w:noWrap/>
          </w:tcPr>
          <w:p w14:paraId="59EBCC9C" w14:textId="77777777" w:rsidR="00C54A1F" w:rsidRPr="001F078B" w:rsidRDefault="00C54A1F" w:rsidP="00C5735F">
            <w:pPr>
              <w:pStyle w:val="TAC"/>
              <w:keepNext w:val="0"/>
            </w:pPr>
            <w:r w:rsidRPr="001F078B">
              <w:rPr>
                <w:rFonts w:cs="Arial"/>
              </w:rPr>
              <w:t>25</w:t>
            </w:r>
          </w:p>
        </w:tc>
        <w:tc>
          <w:tcPr>
            <w:tcW w:w="702" w:type="pct"/>
            <w:shd w:val="clear" w:color="auto" w:fill="auto"/>
            <w:noWrap/>
          </w:tcPr>
          <w:p w14:paraId="46156EA3" w14:textId="77777777" w:rsidR="00C54A1F" w:rsidRPr="001F078B" w:rsidRDefault="00C54A1F" w:rsidP="00C5735F">
            <w:pPr>
              <w:pStyle w:val="TAC"/>
              <w:keepNext w:val="0"/>
            </w:pPr>
            <w:r w:rsidRPr="001F078B">
              <w:rPr>
                <w:rFonts w:cs="Arial"/>
              </w:rPr>
              <w:t>2155</w:t>
            </w:r>
          </w:p>
        </w:tc>
        <w:tc>
          <w:tcPr>
            <w:tcW w:w="409" w:type="pct"/>
            <w:shd w:val="clear" w:color="auto" w:fill="auto"/>
            <w:noWrap/>
          </w:tcPr>
          <w:p w14:paraId="3F42479E" w14:textId="77777777" w:rsidR="00C54A1F" w:rsidRPr="001F078B" w:rsidRDefault="00C54A1F" w:rsidP="00C5735F">
            <w:pPr>
              <w:pStyle w:val="TAC"/>
              <w:keepNext w:val="0"/>
              <w:rPr>
                <w:rFonts w:eastAsia="MS Mincho"/>
              </w:rPr>
            </w:pPr>
            <w:r w:rsidRPr="001F078B">
              <w:rPr>
                <w:rFonts w:cs="Arial"/>
              </w:rPr>
              <w:t>6</w:t>
            </w:r>
          </w:p>
        </w:tc>
        <w:tc>
          <w:tcPr>
            <w:tcW w:w="611" w:type="pct"/>
            <w:vAlign w:val="center"/>
          </w:tcPr>
          <w:p w14:paraId="6CC26185" w14:textId="77777777" w:rsidR="00C54A1F" w:rsidRPr="001F078B" w:rsidRDefault="00C54A1F" w:rsidP="00C5735F">
            <w:pPr>
              <w:pStyle w:val="TAC"/>
              <w:keepNext w:val="0"/>
            </w:pPr>
            <w:r w:rsidRPr="001F078B">
              <w:rPr>
                <w:rFonts w:cs="Arial"/>
              </w:rPr>
              <w:t>IMD4</w:t>
            </w:r>
          </w:p>
        </w:tc>
      </w:tr>
      <w:tr w:rsidR="00C54A1F" w:rsidRPr="001F078B" w14:paraId="145352B5" w14:textId="77777777" w:rsidTr="00C5735F">
        <w:trPr>
          <w:jc w:val="center"/>
        </w:trPr>
        <w:tc>
          <w:tcPr>
            <w:tcW w:w="1186" w:type="pct"/>
            <w:vMerge/>
            <w:shd w:val="clear" w:color="auto" w:fill="auto"/>
            <w:vAlign w:val="center"/>
          </w:tcPr>
          <w:p w14:paraId="1DBD899E" w14:textId="77777777" w:rsidR="00C54A1F" w:rsidRPr="001F078B" w:rsidRDefault="00C54A1F" w:rsidP="00C5735F">
            <w:pPr>
              <w:pStyle w:val="TAC"/>
              <w:keepNext w:val="0"/>
              <w:rPr>
                <w:rFonts w:eastAsia="MS Mincho"/>
              </w:rPr>
            </w:pPr>
          </w:p>
        </w:tc>
        <w:tc>
          <w:tcPr>
            <w:tcW w:w="540" w:type="pct"/>
            <w:shd w:val="clear" w:color="auto" w:fill="auto"/>
            <w:vAlign w:val="center"/>
          </w:tcPr>
          <w:p w14:paraId="0B5527FA" w14:textId="77777777" w:rsidR="00C54A1F" w:rsidRPr="001F078B" w:rsidRDefault="00C54A1F" w:rsidP="00C5735F">
            <w:pPr>
              <w:pStyle w:val="TAC"/>
              <w:keepNext w:val="0"/>
            </w:pPr>
            <w:r w:rsidRPr="001F078B">
              <w:rPr>
                <w:rFonts w:cs="Arial"/>
              </w:rPr>
              <w:t>n5</w:t>
            </w:r>
          </w:p>
        </w:tc>
        <w:tc>
          <w:tcPr>
            <w:tcW w:w="673" w:type="pct"/>
            <w:shd w:val="clear" w:color="auto" w:fill="auto"/>
            <w:noWrap/>
          </w:tcPr>
          <w:p w14:paraId="5CEB506D" w14:textId="77777777" w:rsidR="00C54A1F" w:rsidRPr="001F078B" w:rsidRDefault="00C54A1F" w:rsidP="00C5735F">
            <w:pPr>
              <w:pStyle w:val="TAC"/>
              <w:keepNext w:val="0"/>
            </w:pPr>
            <w:r w:rsidRPr="001F078B">
              <w:rPr>
                <w:rFonts w:cs="Arial"/>
              </w:rPr>
              <w:t>836.5</w:t>
            </w:r>
          </w:p>
        </w:tc>
        <w:tc>
          <w:tcPr>
            <w:tcW w:w="481" w:type="pct"/>
            <w:shd w:val="clear" w:color="auto" w:fill="auto"/>
            <w:noWrap/>
          </w:tcPr>
          <w:p w14:paraId="4A793EB0" w14:textId="77777777" w:rsidR="00C54A1F" w:rsidRPr="001F078B" w:rsidRDefault="00C54A1F" w:rsidP="00C5735F">
            <w:pPr>
              <w:pStyle w:val="TAC"/>
              <w:keepNext w:val="0"/>
            </w:pPr>
            <w:r w:rsidRPr="001F078B">
              <w:rPr>
                <w:rFonts w:cs="Arial"/>
              </w:rPr>
              <w:t>5</w:t>
            </w:r>
          </w:p>
        </w:tc>
        <w:tc>
          <w:tcPr>
            <w:tcW w:w="398" w:type="pct"/>
            <w:shd w:val="clear" w:color="auto" w:fill="auto"/>
            <w:noWrap/>
          </w:tcPr>
          <w:p w14:paraId="2866BEA8" w14:textId="77777777" w:rsidR="00C54A1F" w:rsidRPr="001F078B" w:rsidRDefault="00C54A1F" w:rsidP="00C5735F">
            <w:pPr>
              <w:pStyle w:val="TAC"/>
              <w:keepNext w:val="0"/>
            </w:pPr>
            <w:r w:rsidRPr="001F078B">
              <w:rPr>
                <w:rFonts w:cs="Arial"/>
              </w:rPr>
              <w:t>25</w:t>
            </w:r>
          </w:p>
        </w:tc>
        <w:tc>
          <w:tcPr>
            <w:tcW w:w="702" w:type="pct"/>
            <w:shd w:val="clear" w:color="auto" w:fill="auto"/>
            <w:noWrap/>
          </w:tcPr>
          <w:p w14:paraId="08ACE8E9" w14:textId="77777777" w:rsidR="00C54A1F" w:rsidRPr="001F078B" w:rsidRDefault="00C54A1F" w:rsidP="00C5735F">
            <w:pPr>
              <w:pStyle w:val="TAC"/>
              <w:keepNext w:val="0"/>
            </w:pPr>
            <w:r w:rsidRPr="001F078B">
              <w:rPr>
                <w:rFonts w:cs="Arial"/>
              </w:rPr>
              <w:t>876.5</w:t>
            </w:r>
          </w:p>
        </w:tc>
        <w:tc>
          <w:tcPr>
            <w:tcW w:w="409" w:type="pct"/>
            <w:shd w:val="clear" w:color="auto" w:fill="auto"/>
            <w:noWrap/>
          </w:tcPr>
          <w:p w14:paraId="6C6FD6C2" w14:textId="77777777" w:rsidR="00C54A1F" w:rsidRPr="001F078B" w:rsidRDefault="00C54A1F" w:rsidP="00C5735F">
            <w:pPr>
              <w:pStyle w:val="TAC"/>
              <w:keepNext w:val="0"/>
              <w:rPr>
                <w:rFonts w:eastAsia="MS Mincho"/>
              </w:rPr>
            </w:pPr>
            <w:r w:rsidRPr="001F078B">
              <w:rPr>
                <w:rFonts w:cs="Arial"/>
              </w:rPr>
              <w:t>N/A</w:t>
            </w:r>
          </w:p>
        </w:tc>
        <w:tc>
          <w:tcPr>
            <w:tcW w:w="611" w:type="pct"/>
            <w:vAlign w:val="center"/>
          </w:tcPr>
          <w:p w14:paraId="198EBF73" w14:textId="77777777" w:rsidR="00C54A1F" w:rsidRPr="001F078B" w:rsidRDefault="00C54A1F" w:rsidP="00C5735F">
            <w:pPr>
              <w:pStyle w:val="TAC"/>
              <w:keepNext w:val="0"/>
            </w:pPr>
            <w:r w:rsidRPr="001F078B">
              <w:rPr>
                <w:rFonts w:cs="Arial"/>
              </w:rPr>
              <w:t>N/A</w:t>
            </w:r>
          </w:p>
        </w:tc>
      </w:tr>
      <w:tr w:rsidR="00C54A1F" w:rsidRPr="001F078B" w14:paraId="0B9C4B29" w14:textId="77777777" w:rsidTr="00C5735F">
        <w:trPr>
          <w:jc w:val="center"/>
        </w:trPr>
        <w:tc>
          <w:tcPr>
            <w:tcW w:w="1186" w:type="pct"/>
            <w:vMerge w:val="restart"/>
            <w:shd w:val="clear" w:color="auto" w:fill="auto"/>
            <w:vAlign w:val="center"/>
          </w:tcPr>
          <w:p w14:paraId="5B989882" w14:textId="77777777" w:rsidR="00C54A1F" w:rsidRPr="001F078B" w:rsidRDefault="00C54A1F" w:rsidP="00C5735F">
            <w:pPr>
              <w:pStyle w:val="TAC"/>
              <w:keepNext w:val="0"/>
              <w:rPr>
                <w:rFonts w:eastAsia="MS Mincho"/>
              </w:rPr>
            </w:pPr>
            <w:r w:rsidRPr="001F078B">
              <w:rPr>
                <w:rFonts w:eastAsiaTheme="minorEastAsia" w:cs="Arial"/>
              </w:rPr>
              <w:t>DC_</w:t>
            </w:r>
            <w:r w:rsidRPr="001F078B">
              <w:rPr>
                <w:rFonts w:cs="Arial"/>
              </w:rPr>
              <w:t>1</w:t>
            </w:r>
            <w:r w:rsidRPr="001F078B">
              <w:rPr>
                <w:rFonts w:eastAsiaTheme="minorEastAsia" w:cs="Arial"/>
              </w:rPr>
              <w:t>A_n</w:t>
            </w:r>
            <w:r w:rsidRPr="001F078B">
              <w:rPr>
                <w:rFonts w:cs="Arial"/>
              </w:rPr>
              <w:t>8</w:t>
            </w:r>
            <w:r w:rsidRPr="001F078B">
              <w:rPr>
                <w:rFonts w:eastAsiaTheme="minorEastAsia" w:cs="Arial"/>
              </w:rPr>
              <w:t>A</w:t>
            </w:r>
          </w:p>
        </w:tc>
        <w:tc>
          <w:tcPr>
            <w:tcW w:w="540" w:type="pct"/>
            <w:shd w:val="clear" w:color="auto" w:fill="auto"/>
            <w:vAlign w:val="center"/>
          </w:tcPr>
          <w:p w14:paraId="081F9A42" w14:textId="77777777" w:rsidR="00C54A1F" w:rsidRPr="001F078B" w:rsidRDefault="00C54A1F" w:rsidP="00C5735F">
            <w:pPr>
              <w:pStyle w:val="TAC"/>
              <w:keepNext w:val="0"/>
            </w:pPr>
            <w:r w:rsidRPr="001F078B">
              <w:t>1</w:t>
            </w:r>
          </w:p>
        </w:tc>
        <w:tc>
          <w:tcPr>
            <w:tcW w:w="673" w:type="pct"/>
            <w:shd w:val="clear" w:color="auto" w:fill="auto"/>
            <w:noWrap/>
            <w:vAlign w:val="center"/>
          </w:tcPr>
          <w:p w14:paraId="3F6D8016" w14:textId="77777777" w:rsidR="00C54A1F" w:rsidRPr="001F078B" w:rsidRDefault="00C54A1F" w:rsidP="00C5735F">
            <w:pPr>
              <w:pStyle w:val="TAC"/>
              <w:keepNext w:val="0"/>
            </w:pPr>
            <w:r w:rsidRPr="001F078B">
              <w:rPr>
                <w:rFonts w:cs="Arial"/>
              </w:rPr>
              <w:t>1965</w:t>
            </w:r>
          </w:p>
        </w:tc>
        <w:tc>
          <w:tcPr>
            <w:tcW w:w="481" w:type="pct"/>
            <w:shd w:val="clear" w:color="auto" w:fill="auto"/>
            <w:noWrap/>
            <w:vAlign w:val="center"/>
          </w:tcPr>
          <w:p w14:paraId="66D7A8FA"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7A7A689E"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450C6185" w14:textId="77777777" w:rsidR="00C54A1F" w:rsidRPr="001F078B" w:rsidRDefault="00C54A1F" w:rsidP="00C5735F">
            <w:pPr>
              <w:pStyle w:val="TAC"/>
              <w:keepNext w:val="0"/>
            </w:pPr>
            <w:r w:rsidRPr="001F078B">
              <w:rPr>
                <w:rFonts w:cs="Arial"/>
              </w:rPr>
              <w:t>2155</w:t>
            </w:r>
          </w:p>
        </w:tc>
        <w:tc>
          <w:tcPr>
            <w:tcW w:w="409" w:type="pct"/>
            <w:shd w:val="clear" w:color="auto" w:fill="auto"/>
            <w:noWrap/>
            <w:vAlign w:val="center"/>
          </w:tcPr>
          <w:p w14:paraId="0706095B" w14:textId="77777777" w:rsidR="00C54A1F" w:rsidRPr="001F078B" w:rsidRDefault="00C54A1F" w:rsidP="00C5735F">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14:paraId="0DA199F7" w14:textId="77777777" w:rsidR="00C54A1F" w:rsidRPr="001F078B" w:rsidRDefault="00C54A1F" w:rsidP="00C5735F">
            <w:pPr>
              <w:pStyle w:val="TAC"/>
              <w:keepNext w:val="0"/>
            </w:pPr>
            <w:r w:rsidRPr="001F078B">
              <w:t>IMD4</w:t>
            </w:r>
          </w:p>
        </w:tc>
      </w:tr>
      <w:tr w:rsidR="00C54A1F" w:rsidRPr="001F078B" w14:paraId="6BB0D3E6" w14:textId="77777777" w:rsidTr="00C5735F">
        <w:trPr>
          <w:jc w:val="center"/>
        </w:trPr>
        <w:tc>
          <w:tcPr>
            <w:tcW w:w="1186" w:type="pct"/>
            <w:vMerge/>
            <w:shd w:val="clear" w:color="auto" w:fill="auto"/>
            <w:vAlign w:val="center"/>
          </w:tcPr>
          <w:p w14:paraId="05FC20BD" w14:textId="77777777" w:rsidR="00C54A1F" w:rsidRPr="001F078B" w:rsidRDefault="00C54A1F" w:rsidP="00C5735F">
            <w:pPr>
              <w:pStyle w:val="TAC"/>
              <w:keepNext w:val="0"/>
              <w:rPr>
                <w:rFonts w:eastAsia="MS Mincho"/>
              </w:rPr>
            </w:pPr>
          </w:p>
        </w:tc>
        <w:tc>
          <w:tcPr>
            <w:tcW w:w="540" w:type="pct"/>
            <w:shd w:val="clear" w:color="auto" w:fill="auto"/>
            <w:vAlign w:val="center"/>
          </w:tcPr>
          <w:p w14:paraId="3480B905" w14:textId="77777777" w:rsidR="00C54A1F" w:rsidRPr="001F078B" w:rsidRDefault="00C54A1F" w:rsidP="00C5735F">
            <w:pPr>
              <w:pStyle w:val="TAC"/>
              <w:keepNext w:val="0"/>
            </w:pPr>
            <w:r w:rsidRPr="001F078B">
              <w:rPr>
                <w:lang w:val="en-US" w:eastAsia="zh-CN"/>
              </w:rPr>
              <w:t>n8</w:t>
            </w:r>
          </w:p>
        </w:tc>
        <w:tc>
          <w:tcPr>
            <w:tcW w:w="673" w:type="pct"/>
            <w:shd w:val="clear" w:color="auto" w:fill="auto"/>
            <w:noWrap/>
            <w:vAlign w:val="center"/>
          </w:tcPr>
          <w:p w14:paraId="4946BDCC" w14:textId="77777777" w:rsidR="00C54A1F" w:rsidRPr="001F078B" w:rsidRDefault="00C54A1F" w:rsidP="00C5735F">
            <w:pPr>
              <w:pStyle w:val="TAC"/>
              <w:keepNext w:val="0"/>
            </w:pPr>
            <w:r w:rsidRPr="001F078B">
              <w:rPr>
                <w:rFonts w:cs="Arial"/>
              </w:rPr>
              <w:t>887.5</w:t>
            </w:r>
          </w:p>
        </w:tc>
        <w:tc>
          <w:tcPr>
            <w:tcW w:w="481" w:type="pct"/>
            <w:shd w:val="clear" w:color="auto" w:fill="auto"/>
            <w:noWrap/>
            <w:vAlign w:val="center"/>
          </w:tcPr>
          <w:p w14:paraId="39EC11CD"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3073C562"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64680742" w14:textId="77777777" w:rsidR="00C54A1F" w:rsidRPr="001F078B" w:rsidRDefault="00C54A1F" w:rsidP="00C5735F">
            <w:pPr>
              <w:pStyle w:val="TAC"/>
              <w:keepNext w:val="0"/>
            </w:pPr>
            <w:r w:rsidRPr="001F078B">
              <w:rPr>
                <w:rFonts w:cs="Arial"/>
              </w:rPr>
              <w:t>932.5</w:t>
            </w:r>
          </w:p>
        </w:tc>
        <w:tc>
          <w:tcPr>
            <w:tcW w:w="409" w:type="pct"/>
            <w:shd w:val="clear" w:color="auto" w:fill="auto"/>
            <w:noWrap/>
            <w:vAlign w:val="center"/>
          </w:tcPr>
          <w:p w14:paraId="05EB53D5" w14:textId="77777777" w:rsidR="00C54A1F" w:rsidRPr="001F078B" w:rsidRDefault="00C54A1F" w:rsidP="00C5735F">
            <w:pPr>
              <w:pStyle w:val="TAC"/>
              <w:keepNext w:val="0"/>
              <w:rPr>
                <w:rFonts w:eastAsia="MS Mincho"/>
              </w:rPr>
            </w:pPr>
            <w:r w:rsidRPr="001F078B">
              <w:rPr>
                <w:rFonts w:cs="Arial"/>
              </w:rPr>
              <w:t>N/A</w:t>
            </w:r>
          </w:p>
        </w:tc>
        <w:tc>
          <w:tcPr>
            <w:tcW w:w="611" w:type="pct"/>
            <w:vAlign w:val="center"/>
          </w:tcPr>
          <w:p w14:paraId="2FFBD897" w14:textId="77777777" w:rsidR="00C54A1F" w:rsidRPr="001F078B" w:rsidRDefault="00C54A1F" w:rsidP="00C5735F">
            <w:pPr>
              <w:pStyle w:val="TAC"/>
              <w:keepNext w:val="0"/>
            </w:pPr>
            <w:r w:rsidRPr="001F078B">
              <w:t>N/A</w:t>
            </w:r>
          </w:p>
        </w:tc>
      </w:tr>
      <w:tr w:rsidR="00C54A1F" w:rsidRPr="001F078B" w14:paraId="4FB735BC" w14:textId="77777777" w:rsidTr="00C5735F">
        <w:trPr>
          <w:jc w:val="center"/>
        </w:trPr>
        <w:tc>
          <w:tcPr>
            <w:tcW w:w="1186" w:type="pct"/>
            <w:vMerge w:val="restart"/>
            <w:shd w:val="clear" w:color="auto" w:fill="auto"/>
            <w:vAlign w:val="center"/>
          </w:tcPr>
          <w:p w14:paraId="79BDFD7C" w14:textId="77777777" w:rsidR="00C54A1F" w:rsidRPr="001F078B" w:rsidRDefault="00C54A1F" w:rsidP="00C5735F">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08B283A6" w14:textId="77777777" w:rsidR="00C54A1F" w:rsidRPr="001F078B" w:rsidRDefault="00C54A1F" w:rsidP="00C5735F">
            <w:pPr>
              <w:pStyle w:val="TAC"/>
              <w:keepNext w:val="0"/>
              <w:rPr>
                <w:rFonts w:eastAsia="MS Mincho"/>
              </w:rPr>
            </w:pPr>
            <w:r w:rsidRPr="001F078B">
              <w:rPr>
                <w:rFonts w:cs="Arial"/>
                <w:kern w:val="2"/>
                <w:szCs w:val="24"/>
                <w:lang w:eastAsia="ja-JP"/>
              </w:rPr>
              <w:t>DC_1A_SUL_n77A-n84A</w:t>
            </w:r>
          </w:p>
        </w:tc>
        <w:tc>
          <w:tcPr>
            <w:tcW w:w="540" w:type="pct"/>
            <w:vMerge w:val="restart"/>
            <w:shd w:val="clear" w:color="auto" w:fill="auto"/>
            <w:vAlign w:val="center"/>
          </w:tcPr>
          <w:p w14:paraId="437125AF" w14:textId="77777777" w:rsidR="00C54A1F" w:rsidRPr="001F078B" w:rsidRDefault="00C54A1F" w:rsidP="00C5735F">
            <w:pPr>
              <w:pStyle w:val="TAC"/>
              <w:keepNext w:val="0"/>
            </w:pPr>
            <w:r w:rsidRPr="001F078B">
              <w:rPr>
                <w:rFonts w:hint="eastAsia"/>
              </w:rPr>
              <w:t>1</w:t>
            </w:r>
          </w:p>
        </w:tc>
        <w:tc>
          <w:tcPr>
            <w:tcW w:w="673" w:type="pct"/>
            <w:vMerge w:val="restart"/>
            <w:shd w:val="clear" w:color="auto" w:fill="auto"/>
            <w:noWrap/>
            <w:vAlign w:val="center"/>
          </w:tcPr>
          <w:p w14:paraId="66BF951F" w14:textId="77777777" w:rsidR="00C54A1F" w:rsidRPr="001F078B" w:rsidRDefault="00C54A1F" w:rsidP="00C5735F">
            <w:pPr>
              <w:pStyle w:val="TAC"/>
              <w:keepNext w:val="0"/>
            </w:pPr>
            <w:r w:rsidRPr="001F078B">
              <w:rPr>
                <w:rFonts w:hint="eastAsia"/>
              </w:rPr>
              <w:t>1950</w:t>
            </w:r>
          </w:p>
        </w:tc>
        <w:tc>
          <w:tcPr>
            <w:tcW w:w="481" w:type="pct"/>
            <w:vMerge w:val="restart"/>
            <w:shd w:val="clear" w:color="auto" w:fill="auto"/>
            <w:noWrap/>
            <w:vAlign w:val="center"/>
          </w:tcPr>
          <w:p w14:paraId="5EC8AB57" w14:textId="77777777" w:rsidR="00C54A1F" w:rsidRPr="001F078B" w:rsidRDefault="00C54A1F" w:rsidP="00C5735F">
            <w:pPr>
              <w:pStyle w:val="TAC"/>
              <w:keepNext w:val="0"/>
            </w:pPr>
            <w:r w:rsidRPr="001F078B">
              <w:t>5</w:t>
            </w:r>
          </w:p>
        </w:tc>
        <w:tc>
          <w:tcPr>
            <w:tcW w:w="398" w:type="pct"/>
            <w:vMerge w:val="restart"/>
            <w:shd w:val="clear" w:color="auto" w:fill="auto"/>
            <w:noWrap/>
            <w:vAlign w:val="center"/>
          </w:tcPr>
          <w:p w14:paraId="536203B8" w14:textId="77777777" w:rsidR="00C54A1F" w:rsidRPr="001F078B" w:rsidRDefault="00C54A1F" w:rsidP="00C5735F">
            <w:pPr>
              <w:pStyle w:val="TAC"/>
              <w:keepNext w:val="0"/>
            </w:pPr>
            <w:r w:rsidRPr="001F078B">
              <w:t>25</w:t>
            </w:r>
          </w:p>
        </w:tc>
        <w:tc>
          <w:tcPr>
            <w:tcW w:w="702" w:type="pct"/>
            <w:vMerge w:val="restart"/>
            <w:shd w:val="clear" w:color="auto" w:fill="auto"/>
            <w:noWrap/>
            <w:vAlign w:val="center"/>
          </w:tcPr>
          <w:p w14:paraId="72357EE2" w14:textId="77777777" w:rsidR="00C54A1F" w:rsidRPr="001F078B" w:rsidRDefault="00C54A1F" w:rsidP="00C5735F">
            <w:pPr>
              <w:pStyle w:val="TAC"/>
              <w:keepNext w:val="0"/>
            </w:pPr>
            <w:r w:rsidRPr="001F078B">
              <w:rPr>
                <w:rFonts w:hint="eastAsia"/>
              </w:rPr>
              <w:t>2140</w:t>
            </w:r>
          </w:p>
        </w:tc>
        <w:tc>
          <w:tcPr>
            <w:tcW w:w="409" w:type="pct"/>
            <w:shd w:val="clear" w:color="auto" w:fill="auto"/>
            <w:noWrap/>
            <w:vAlign w:val="center"/>
          </w:tcPr>
          <w:p w14:paraId="0951AA87" w14:textId="77777777" w:rsidR="00C54A1F" w:rsidRPr="001F078B" w:rsidRDefault="00C54A1F" w:rsidP="00C5735F">
            <w:pPr>
              <w:pStyle w:val="TAC"/>
              <w:keepNext w:val="0"/>
            </w:pPr>
            <w:r w:rsidRPr="001F078B">
              <w:t>29.8</w:t>
            </w:r>
          </w:p>
          <w:p w14:paraId="1D07AB6D" w14:textId="77777777" w:rsidR="00C54A1F" w:rsidRPr="001F078B" w:rsidRDefault="00C54A1F" w:rsidP="00C5735F">
            <w:pPr>
              <w:pStyle w:val="TAC"/>
              <w:keepNext w:val="0"/>
              <w:rPr>
                <w:rFonts w:eastAsia="MS Mincho"/>
              </w:rPr>
            </w:pPr>
          </w:p>
        </w:tc>
        <w:tc>
          <w:tcPr>
            <w:tcW w:w="611" w:type="pct"/>
            <w:vMerge w:val="restart"/>
          </w:tcPr>
          <w:p w14:paraId="4A4838C8" w14:textId="77777777" w:rsidR="00C54A1F" w:rsidRPr="001F078B" w:rsidRDefault="00C54A1F" w:rsidP="00C5735F">
            <w:pPr>
              <w:pStyle w:val="TAC"/>
              <w:keepNext w:val="0"/>
            </w:pPr>
            <w:r w:rsidRPr="001F078B">
              <w:t>IMD2</w:t>
            </w:r>
            <w:r w:rsidRPr="001F078B">
              <w:rPr>
                <w:vertAlign w:val="superscript"/>
              </w:rPr>
              <w:t>3</w:t>
            </w:r>
          </w:p>
        </w:tc>
      </w:tr>
      <w:tr w:rsidR="00C54A1F" w:rsidRPr="001F078B" w14:paraId="6914D1D0" w14:textId="77777777" w:rsidTr="00C5735F">
        <w:trPr>
          <w:jc w:val="center"/>
        </w:trPr>
        <w:tc>
          <w:tcPr>
            <w:tcW w:w="1186" w:type="pct"/>
            <w:vMerge/>
            <w:shd w:val="clear" w:color="auto" w:fill="auto"/>
            <w:vAlign w:val="center"/>
          </w:tcPr>
          <w:p w14:paraId="42954869" w14:textId="77777777" w:rsidR="00C54A1F" w:rsidRPr="001F078B" w:rsidRDefault="00C54A1F" w:rsidP="00C5735F">
            <w:pPr>
              <w:pStyle w:val="TAC"/>
              <w:keepNext w:val="0"/>
              <w:rPr>
                <w:rFonts w:eastAsia="MS Mincho"/>
              </w:rPr>
            </w:pPr>
          </w:p>
        </w:tc>
        <w:tc>
          <w:tcPr>
            <w:tcW w:w="540" w:type="pct"/>
            <w:vMerge/>
            <w:shd w:val="clear" w:color="auto" w:fill="auto"/>
            <w:vAlign w:val="center"/>
          </w:tcPr>
          <w:p w14:paraId="7407B92F" w14:textId="77777777" w:rsidR="00C54A1F" w:rsidRPr="001F078B" w:rsidRDefault="00C54A1F" w:rsidP="00C5735F">
            <w:pPr>
              <w:pStyle w:val="TAC"/>
              <w:keepNext w:val="0"/>
            </w:pPr>
          </w:p>
        </w:tc>
        <w:tc>
          <w:tcPr>
            <w:tcW w:w="673" w:type="pct"/>
            <w:vMerge/>
            <w:shd w:val="clear" w:color="auto" w:fill="auto"/>
            <w:noWrap/>
            <w:vAlign w:val="center"/>
          </w:tcPr>
          <w:p w14:paraId="6758467E" w14:textId="77777777" w:rsidR="00C54A1F" w:rsidRPr="001F078B" w:rsidRDefault="00C54A1F" w:rsidP="00C5735F">
            <w:pPr>
              <w:pStyle w:val="TAC"/>
              <w:keepNext w:val="0"/>
            </w:pPr>
          </w:p>
        </w:tc>
        <w:tc>
          <w:tcPr>
            <w:tcW w:w="481" w:type="pct"/>
            <w:vMerge/>
            <w:shd w:val="clear" w:color="auto" w:fill="auto"/>
            <w:noWrap/>
            <w:vAlign w:val="center"/>
          </w:tcPr>
          <w:p w14:paraId="40954AE2" w14:textId="77777777" w:rsidR="00C54A1F" w:rsidRPr="001F078B" w:rsidRDefault="00C54A1F" w:rsidP="00C5735F">
            <w:pPr>
              <w:pStyle w:val="TAC"/>
              <w:keepNext w:val="0"/>
            </w:pPr>
          </w:p>
        </w:tc>
        <w:tc>
          <w:tcPr>
            <w:tcW w:w="398" w:type="pct"/>
            <w:vMerge/>
            <w:shd w:val="clear" w:color="auto" w:fill="auto"/>
            <w:noWrap/>
            <w:vAlign w:val="center"/>
          </w:tcPr>
          <w:p w14:paraId="3A668449" w14:textId="77777777" w:rsidR="00C54A1F" w:rsidRPr="001F078B" w:rsidRDefault="00C54A1F" w:rsidP="00C5735F">
            <w:pPr>
              <w:pStyle w:val="TAC"/>
              <w:keepNext w:val="0"/>
            </w:pPr>
          </w:p>
        </w:tc>
        <w:tc>
          <w:tcPr>
            <w:tcW w:w="702" w:type="pct"/>
            <w:vMerge/>
            <w:shd w:val="clear" w:color="auto" w:fill="auto"/>
            <w:noWrap/>
            <w:vAlign w:val="center"/>
          </w:tcPr>
          <w:p w14:paraId="09EDC99A" w14:textId="77777777" w:rsidR="00C54A1F" w:rsidRPr="001F078B" w:rsidRDefault="00C54A1F" w:rsidP="00C5735F">
            <w:pPr>
              <w:pStyle w:val="TAC"/>
              <w:keepNext w:val="0"/>
            </w:pPr>
          </w:p>
        </w:tc>
        <w:tc>
          <w:tcPr>
            <w:tcW w:w="409" w:type="pct"/>
            <w:shd w:val="clear" w:color="auto" w:fill="auto"/>
            <w:noWrap/>
            <w:vAlign w:val="center"/>
          </w:tcPr>
          <w:p w14:paraId="025BCDB3" w14:textId="77777777" w:rsidR="00C54A1F" w:rsidRPr="001F078B" w:rsidRDefault="00C54A1F" w:rsidP="00C5735F">
            <w:pPr>
              <w:pStyle w:val="TAC"/>
              <w:keepNext w:val="0"/>
            </w:pPr>
            <w:r w:rsidRPr="001F078B">
              <w:t>32.5</w:t>
            </w:r>
            <w:r w:rsidRPr="001F078B">
              <w:rPr>
                <w:vertAlign w:val="superscript"/>
              </w:rPr>
              <w:t>4</w:t>
            </w:r>
          </w:p>
        </w:tc>
        <w:tc>
          <w:tcPr>
            <w:tcW w:w="611" w:type="pct"/>
            <w:vMerge/>
            <w:vAlign w:val="center"/>
          </w:tcPr>
          <w:p w14:paraId="16EEFAB6" w14:textId="77777777" w:rsidR="00C54A1F" w:rsidRPr="001F078B" w:rsidRDefault="00C54A1F" w:rsidP="00C5735F">
            <w:pPr>
              <w:pStyle w:val="TAC"/>
              <w:keepNext w:val="0"/>
            </w:pPr>
          </w:p>
        </w:tc>
      </w:tr>
      <w:tr w:rsidR="00C54A1F" w:rsidRPr="001F078B" w14:paraId="77609D1A" w14:textId="77777777" w:rsidTr="00C5735F">
        <w:trPr>
          <w:jc w:val="center"/>
        </w:trPr>
        <w:tc>
          <w:tcPr>
            <w:tcW w:w="1186" w:type="pct"/>
            <w:vMerge/>
            <w:shd w:val="clear" w:color="auto" w:fill="auto"/>
            <w:vAlign w:val="center"/>
          </w:tcPr>
          <w:p w14:paraId="5EC20428" w14:textId="77777777" w:rsidR="00C54A1F" w:rsidRPr="001F078B" w:rsidRDefault="00C54A1F" w:rsidP="00C5735F">
            <w:pPr>
              <w:pStyle w:val="TAC"/>
              <w:keepNext w:val="0"/>
              <w:rPr>
                <w:rFonts w:eastAsia="MS Mincho"/>
              </w:rPr>
            </w:pPr>
          </w:p>
        </w:tc>
        <w:tc>
          <w:tcPr>
            <w:tcW w:w="540" w:type="pct"/>
            <w:shd w:val="clear" w:color="auto" w:fill="auto"/>
            <w:vAlign w:val="center"/>
          </w:tcPr>
          <w:p w14:paraId="54266C70" w14:textId="77777777" w:rsidR="00C54A1F" w:rsidRPr="001F078B" w:rsidRDefault="00C54A1F" w:rsidP="00C5735F">
            <w:pPr>
              <w:pStyle w:val="TAC"/>
              <w:keepNext w:val="0"/>
            </w:pPr>
            <w:r w:rsidRPr="001F078B">
              <w:rPr>
                <w:rFonts w:hint="eastAsia"/>
              </w:rPr>
              <w:t>n77</w:t>
            </w:r>
          </w:p>
        </w:tc>
        <w:tc>
          <w:tcPr>
            <w:tcW w:w="673" w:type="pct"/>
            <w:shd w:val="clear" w:color="auto" w:fill="auto"/>
            <w:noWrap/>
            <w:vAlign w:val="center"/>
          </w:tcPr>
          <w:p w14:paraId="611AF2D5" w14:textId="77777777" w:rsidR="00C54A1F" w:rsidRPr="001F078B" w:rsidRDefault="00C54A1F" w:rsidP="00C5735F">
            <w:pPr>
              <w:pStyle w:val="TAC"/>
              <w:keepNext w:val="0"/>
            </w:pPr>
            <w:r w:rsidRPr="001F078B">
              <w:rPr>
                <w:rFonts w:hint="eastAsia"/>
              </w:rPr>
              <w:t>4090</w:t>
            </w:r>
          </w:p>
        </w:tc>
        <w:tc>
          <w:tcPr>
            <w:tcW w:w="481" w:type="pct"/>
            <w:shd w:val="clear" w:color="auto" w:fill="auto"/>
            <w:noWrap/>
            <w:vAlign w:val="center"/>
          </w:tcPr>
          <w:p w14:paraId="61E2AFAA" w14:textId="77777777" w:rsidR="00C54A1F" w:rsidRPr="001F078B" w:rsidRDefault="00C54A1F" w:rsidP="00C5735F">
            <w:pPr>
              <w:pStyle w:val="TAC"/>
              <w:keepNext w:val="0"/>
            </w:pPr>
            <w:r w:rsidRPr="001F078B">
              <w:rPr>
                <w:rFonts w:hint="eastAsia"/>
              </w:rPr>
              <w:t>10</w:t>
            </w:r>
          </w:p>
        </w:tc>
        <w:tc>
          <w:tcPr>
            <w:tcW w:w="398" w:type="pct"/>
            <w:shd w:val="clear" w:color="auto" w:fill="auto"/>
            <w:noWrap/>
            <w:vAlign w:val="center"/>
          </w:tcPr>
          <w:p w14:paraId="507A083D" w14:textId="77777777" w:rsidR="00C54A1F" w:rsidRPr="001F078B" w:rsidRDefault="00C54A1F" w:rsidP="00C5735F">
            <w:pPr>
              <w:pStyle w:val="TAC"/>
              <w:keepNext w:val="0"/>
            </w:pPr>
            <w:r w:rsidRPr="001F078B">
              <w:t>50</w:t>
            </w:r>
          </w:p>
        </w:tc>
        <w:tc>
          <w:tcPr>
            <w:tcW w:w="702" w:type="pct"/>
            <w:shd w:val="clear" w:color="auto" w:fill="auto"/>
            <w:noWrap/>
            <w:vAlign w:val="center"/>
          </w:tcPr>
          <w:p w14:paraId="749AF32F" w14:textId="77777777" w:rsidR="00C54A1F" w:rsidRPr="001F078B" w:rsidRDefault="00C54A1F" w:rsidP="00C5735F">
            <w:pPr>
              <w:pStyle w:val="TAC"/>
              <w:keepNext w:val="0"/>
            </w:pPr>
            <w:r w:rsidRPr="001F078B">
              <w:rPr>
                <w:rFonts w:hint="eastAsia"/>
              </w:rPr>
              <w:t>4090</w:t>
            </w:r>
          </w:p>
        </w:tc>
        <w:tc>
          <w:tcPr>
            <w:tcW w:w="409" w:type="pct"/>
            <w:shd w:val="clear" w:color="auto" w:fill="auto"/>
            <w:noWrap/>
            <w:vAlign w:val="center"/>
          </w:tcPr>
          <w:p w14:paraId="777048E8" w14:textId="77777777" w:rsidR="00C54A1F" w:rsidRPr="001F078B" w:rsidRDefault="00C54A1F" w:rsidP="00C5735F">
            <w:pPr>
              <w:pStyle w:val="TAC"/>
              <w:keepNext w:val="0"/>
              <w:rPr>
                <w:rFonts w:eastAsia="MS Mincho"/>
              </w:rPr>
            </w:pPr>
            <w:r w:rsidRPr="001F078B">
              <w:rPr>
                <w:rFonts w:hint="eastAsia"/>
              </w:rPr>
              <w:t>N/A</w:t>
            </w:r>
          </w:p>
        </w:tc>
        <w:tc>
          <w:tcPr>
            <w:tcW w:w="611" w:type="pct"/>
          </w:tcPr>
          <w:p w14:paraId="29A9EFC8" w14:textId="77777777" w:rsidR="00C54A1F" w:rsidRPr="001F078B" w:rsidRDefault="00C54A1F" w:rsidP="00C5735F">
            <w:pPr>
              <w:pStyle w:val="TAC"/>
              <w:keepNext w:val="0"/>
            </w:pPr>
            <w:r w:rsidRPr="001F078B">
              <w:t>N/A</w:t>
            </w:r>
          </w:p>
        </w:tc>
      </w:tr>
      <w:tr w:rsidR="00C54A1F" w:rsidRPr="001F078B" w14:paraId="502A70D7" w14:textId="77777777" w:rsidTr="00C5735F">
        <w:trPr>
          <w:jc w:val="center"/>
        </w:trPr>
        <w:tc>
          <w:tcPr>
            <w:tcW w:w="1186" w:type="pct"/>
            <w:vMerge w:val="restart"/>
            <w:shd w:val="clear" w:color="auto" w:fill="auto"/>
            <w:vAlign w:val="center"/>
          </w:tcPr>
          <w:p w14:paraId="5077D94B" w14:textId="77777777" w:rsidR="00C54A1F" w:rsidRPr="001F078B" w:rsidRDefault="00C54A1F" w:rsidP="00C5735F">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20D7ECFD" w14:textId="77777777" w:rsidR="00C54A1F" w:rsidRPr="001F078B" w:rsidRDefault="00C54A1F" w:rsidP="00C5735F">
            <w:pPr>
              <w:pStyle w:val="TAC"/>
            </w:pPr>
            <w:r w:rsidRPr="001F078B">
              <w:t>DC_1A-SUL_n77A-n84A,</w:t>
            </w:r>
          </w:p>
          <w:p w14:paraId="16AB581D" w14:textId="77777777" w:rsidR="00C54A1F" w:rsidRPr="001F078B" w:rsidRDefault="00C54A1F" w:rsidP="00C5735F">
            <w:pPr>
              <w:pStyle w:val="TAC"/>
              <w:keepNext w:val="0"/>
              <w:rPr>
                <w:rFonts w:eastAsia="MS Mincho"/>
              </w:rPr>
            </w:pPr>
            <w:r w:rsidRPr="001F078B">
              <w:rPr>
                <w:rFonts w:eastAsia="MS Mincho"/>
              </w:rPr>
              <w:t>DC_1A_n78A,</w:t>
            </w:r>
          </w:p>
          <w:p w14:paraId="46601ED6" w14:textId="77777777" w:rsidR="00C54A1F" w:rsidRPr="001F078B" w:rsidRDefault="00C54A1F" w:rsidP="00C5735F">
            <w:pPr>
              <w:pStyle w:val="TAC"/>
              <w:keepNext w:val="0"/>
              <w:rPr>
                <w:rFonts w:eastAsia="MS Mincho"/>
              </w:rPr>
            </w:pPr>
            <w:r w:rsidRPr="001F078B">
              <w:rPr>
                <w:rFonts w:eastAsia="MS Mincho"/>
              </w:rPr>
              <w:t>DC_1A_SUL_n78A-n84A</w:t>
            </w:r>
          </w:p>
        </w:tc>
        <w:tc>
          <w:tcPr>
            <w:tcW w:w="540" w:type="pct"/>
            <w:vMerge w:val="restart"/>
            <w:shd w:val="clear" w:color="auto" w:fill="auto"/>
            <w:vAlign w:val="center"/>
          </w:tcPr>
          <w:p w14:paraId="708BCA76" w14:textId="77777777" w:rsidR="00C54A1F" w:rsidRPr="001F078B" w:rsidRDefault="00C54A1F" w:rsidP="00C5735F">
            <w:pPr>
              <w:pStyle w:val="TAC"/>
              <w:keepNext w:val="0"/>
            </w:pPr>
            <w:r w:rsidRPr="001F078B">
              <w:rPr>
                <w:rFonts w:hint="eastAsia"/>
              </w:rPr>
              <w:t>1</w:t>
            </w:r>
          </w:p>
        </w:tc>
        <w:tc>
          <w:tcPr>
            <w:tcW w:w="673" w:type="pct"/>
            <w:vMerge w:val="restart"/>
            <w:shd w:val="clear" w:color="auto" w:fill="auto"/>
            <w:noWrap/>
            <w:vAlign w:val="center"/>
          </w:tcPr>
          <w:p w14:paraId="3DE2FF16" w14:textId="77777777" w:rsidR="00C54A1F" w:rsidRPr="001F078B" w:rsidRDefault="00C54A1F" w:rsidP="00C5735F">
            <w:pPr>
              <w:pStyle w:val="TAC"/>
              <w:keepNext w:val="0"/>
            </w:pPr>
            <w:r w:rsidRPr="001F078B">
              <w:rPr>
                <w:rFonts w:hint="eastAsia"/>
              </w:rPr>
              <w:t>1950</w:t>
            </w:r>
          </w:p>
        </w:tc>
        <w:tc>
          <w:tcPr>
            <w:tcW w:w="481" w:type="pct"/>
            <w:vMerge w:val="restart"/>
            <w:shd w:val="clear" w:color="auto" w:fill="auto"/>
            <w:noWrap/>
            <w:vAlign w:val="center"/>
          </w:tcPr>
          <w:p w14:paraId="4860D053" w14:textId="77777777" w:rsidR="00C54A1F" w:rsidRPr="001F078B" w:rsidRDefault="00C54A1F" w:rsidP="00C5735F">
            <w:pPr>
              <w:pStyle w:val="TAC"/>
              <w:keepNext w:val="0"/>
            </w:pPr>
            <w:r w:rsidRPr="001F078B">
              <w:t>5</w:t>
            </w:r>
          </w:p>
        </w:tc>
        <w:tc>
          <w:tcPr>
            <w:tcW w:w="398" w:type="pct"/>
            <w:vMerge w:val="restart"/>
            <w:shd w:val="clear" w:color="auto" w:fill="auto"/>
            <w:noWrap/>
            <w:vAlign w:val="center"/>
          </w:tcPr>
          <w:p w14:paraId="4524D81E" w14:textId="77777777" w:rsidR="00C54A1F" w:rsidRPr="001F078B" w:rsidRDefault="00C54A1F" w:rsidP="00C5735F">
            <w:pPr>
              <w:pStyle w:val="TAC"/>
              <w:keepNext w:val="0"/>
            </w:pPr>
            <w:r w:rsidRPr="001F078B">
              <w:t>25</w:t>
            </w:r>
          </w:p>
        </w:tc>
        <w:tc>
          <w:tcPr>
            <w:tcW w:w="702" w:type="pct"/>
            <w:vMerge w:val="restart"/>
            <w:shd w:val="clear" w:color="auto" w:fill="auto"/>
            <w:noWrap/>
            <w:vAlign w:val="center"/>
          </w:tcPr>
          <w:p w14:paraId="3183DA2E" w14:textId="77777777" w:rsidR="00C54A1F" w:rsidRPr="001F078B" w:rsidRDefault="00C54A1F" w:rsidP="00C5735F">
            <w:pPr>
              <w:pStyle w:val="TAC"/>
              <w:keepNext w:val="0"/>
            </w:pPr>
            <w:r w:rsidRPr="001F078B">
              <w:rPr>
                <w:rFonts w:hint="eastAsia"/>
              </w:rPr>
              <w:t>2140</w:t>
            </w:r>
          </w:p>
        </w:tc>
        <w:tc>
          <w:tcPr>
            <w:tcW w:w="409" w:type="pct"/>
            <w:shd w:val="clear" w:color="auto" w:fill="auto"/>
            <w:noWrap/>
          </w:tcPr>
          <w:p w14:paraId="2A55E40A" w14:textId="77777777" w:rsidR="00C54A1F" w:rsidRPr="001F078B" w:rsidRDefault="00C54A1F" w:rsidP="00C5735F">
            <w:pPr>
              <w:pStyle w:val="TAC"/>
              <w:keepNext w:val="0"/>
              <w:rPr>
                <w:rFonts w:eastAsia="MS Mincho"/>
              </w:rPr>
            </w:pPr>
            <w:r w:rsidRPr="001F078B">
              <w:t>8.0</w:t>
            </w:r>
          </w:p>
        </w:tc>
        <w:tc>
          <w:tcPr>
            <w:tcW w:w="611" w:type="pct"/>
            <w:vMerge w:val="restart"/>
          </w:tcPr>
          <w:p w14:paraId="3C1A187E" w14:textId="77777777" w:rsidR="00C54A1F" w:rsidRPr="001F078B" w:rsidRDefault="00C54A1F" w:rsidP="00C5735F">
            <w:pPr>
              <w:pStyle w:val="TAC"/>
              <w:keepNext w:val="0"/>
            </w:pPr>
            <w:r w:rsidRPr="001F078B">
              <w:t>IMD4</w:t>
            </w:r>
            <w:r w:rsidRPr="001F078B">
              <w:rPr>
                <w:vertAlign w:val="superscript"/>
              </w:rPr>
              <w:t>3</w:t>
            </w:r>
          </w:p>
        </w:tc>
      </w:tr>
      <w:tr w:rsidR="00C54A1F" w:rsidRPr="001F078B" w14:paraId="71592A33" w14:textId="77777777" w:rsidTr="00C5735F">
        <w:trPr>
          <w:jc w:val="center"/>
        </w:trPr>
        <w:tc>
          <w:tcPr>
            <w:tcW w:w="1186" w:type="pct"/>
            <w:vMerge/>
            <w:shd w:val="clear" w:color="auto" w:fill="auto"/>
            <w:vAlign w:val="center"/>
          </w:tcPr>
          <w:p w14:paraId="0737C47F" w14:textId="77777777" w:rsidR="00C54A1F" w:rsidRPr="001F078B" w:rsidRDefault="00C54A1F" w:rsidP="00C5735F">
            <w:pPr>
              <w:pStyle w:val="TAC"/>
              <w:keepNext w:val="0"/>
              <w:rPr>
                <w:rFonts w:eastAsia="MS Mincho"/>
              </w:rPr>
            </w:pPr>
          </w:p>
        </w:tc>
        <w:tc>
          <w:tcPr>
            <w:tcW w:w="540" w:type="pct"/>
            <w:vMerge/>
            <w:shd w:val="clear" w:color="auto" w:fill="auto"/>
            <w:vAlign w:val="center"/>
          </w:tcPr>
          <w:p w14:paraId="0179EE31" w14:textId="77777777" w:rsidR="00C54A1F" w:rsidRPr="001F078B" w:rsidRDefault="00C54A1F" w:rsidP="00C5735F">
            <w:pPr>
              <w:pStyle w:val="TAC"/>
              <w:keepNext w:val="0"/>
            </w:pPr>
          </w:p>
        </w:tc>
        <w:tc>
          <w:tcPr>
            <w:tcW w:w="673" w:type="pct"/>
            <w:vMerge/>
            <w:shd w:val="clear" w:color="auto" w:fill="auto"/>
            <w:noWrap/>
            <w:vAlign w:val="center"/>
          </w:tcPr>
          <w:p w14:paraId="3DB38E2A" w14:textId="77777777" w:rsidR="00C54A1F" w:rsidRPr="001F078B" w:rsidRDefault="00C54A1F" w:rsidP="00C5735F">
            <w:pPr>
              <w:pStyle w:val="TAC"/>
              <w:keepNext w:val="0"/>
            </w:pPr>
          </w:p>
        </w:tc>
        <w:tc>
          <w:tcPr>
            <w:tcW w:w="481" w:type="pct"/>
            <w:vMerge/>
            <w:shd w:val="clear" w:color="auto" w:fill="auto"/>
            <w:noWrap/>
            <w:vAlign w:val="center"/>
          </w:tcPr>
          <w:p w14:paraId="2C61BC39" w14:textId="77777777" w:rsidR="00C54A1F" w:rsidRPr="001F078B" w:rsidRDefault="00C54A1F" w:rsidP="00C5735F">
            <w:pPr>
              <w:pStyle w:val="TAC"/>
              <w:keepNext w:val="0"/>
            </w:pPr>
          </w:p>
        </w:tc>
        <w:tc>
          <w:tcPr>
            <w:tcW w:w="398" w:type="pct"/>
            <w:vMerge/>
            <w:shd w:val="clear" w:color="auto" w:fill="auto"/>
            <w:noWrap/>
            <w:vAlign w:val="center"/>
          </w:tcPr>
          <w:p w14:paraId="3C7EA947" w14:textId="77777777" w:rsidR="00C54A1F" w:rsidRPr="001F078B" w:rsidRDefault="00C54A1F" w:rsidP="00C5735F">
            <w:pPr>
              <w:pStyle w:val="TAC"/>
              <w:keepNext w:val="0"/>
            </w:pPr>
          </w:p>
        </w:tc>
        <w:tc>
          <w:tcPr>
            <w:tcW w:w="702" w:type="pct"/>
            <w:vMerge/>
            <w:shd w:val="clear" w:color="auto" w:fill="auto"/>
            <w:noWrap/>
            <w:vAlign w:val="center"/>
          </w:tcPr>
          <w:p w14:paraId="6230E913" w14:textId="77777777" w:rsidR="00C54A1F" w:rsidRPr="001F078B" w:rsidRDefault="00C54A1F" w:rsidP="00C5735F">
            <w:pPr>
              <w:pStyle w:val="TAC"/>
              <w:keepNext w:val="0"/>
            </w:pPr>
          </w:p>
        </w:tc>
        <w:tc>
          <w:tcPr>
            <w:tcW w:w="409" w:type="pct"/>
            <w:shd w:val="clear" w:color="auto" w:fill="auto"/>
            <w:noWrap/>
          </w:tcPr>
          <w:p w14:paraId="096A6768" w14:textId="77777777" w:rsidR="00C54A1F" w:rsidRPr="001F078B" w:rsidRDefault="00C54A1F" w:rsidP="00C5735F">
            <w:pPr>
              <w:pStyle w:val="TAC"/>
              <w:keepNext w:val="0"/>
              <w:rPr>
                <w:rFonts w:eastAsia="MS Mincho"/>
              </w:rPr>
            </w:pPr>
            <w:r w:rsidRPr="001F078B">
              <w:t>10.7</w:t>
            </w:r>
            <w:r w:rsidRPr="001F078B">
              <w:rPr>
                <w:vertAlign w:val="superscript"/>
              </w:rPr>
              <w:t>4</w:t>
            </w:r>
          </w:p>
        </w:tc>
        <w:tc>
          <w:tcPr>
            <w:tcW w:w="611" w:type="pct"/>
            <w:vMerge/>
          </w:tcPr>
          <w:p w14:paraId="520DAAAA" w14:textId="77777777" w:rsidR="00C54A1F" w:rsidRPr="001F078B" w:rsidRDefault="00C54A1F" w:rsidP="00C5735F">
            <w:pPr>
              <w:pStyle w:val="TAC"/>
              <w:keepNext w:val="0"/>
            </w:pPr>
          </w:p>
        </w:tc>
      </w:tr>
      <w:tr w:rsidR="00C54A1F" w:rsidRPr="001F078B" w14:paraId="6CF01781" w14:textId="77777777" w:rsidTr="00C5735F">
        <w:trPr>
          <w:jc w:val="center"/>
        </w:trPr>
        <w:tc>
          <w:tcPr>
            <w:tcW w:w="1186" w:type="pct"/>
            <w:vMerge/>
            <w:shd w:val="clear" w:color="auto" w:fill="auto"/>
            <w:vAlign w:val="center"/>
          </w:tcPr>
          <w:p w14:paraId="04B4DCB1" w14:textId="77777777" w:rsidR="00C54A1F" w:rsidRPr="001F078B" w:rsidRDefault="00C54A1F" w:rsidP="00C5735F">
            <w:pPr>
              <w:pStyle w:val="TAC"/>
              <w:keepNext w:val="0"/>
              <w:rPr>
                <w:rFonts w:eastAsia="MS Mincho"/>
              </w:rPr>
            </w:pPr>
          </w:p>
        </w:tc>
        <w:tc>
          <w:tcPr>
            <w:tcW w:w="540" w:type="pct"/>
            <w:shd w:val="clear" w:color="auto" w:fill="auto"/>
            <w:vAlign w:val="center"/>
          </w:tcPr>
          <w:p w14:paraId="29833703" w14:textId="77777777" w:rsidR="00C54A1F" w:rsidRPr="001F078B" w:rsidRDefault="00C54A1F" w:rsidP="00C5735F">
            <w:pPr>
              <w:pStyle w:val="TAC"/>
              <w:keepNext w:val="0"/>
            </w:pPr>
            <w:r w:rsidRPr="001F078B">
              <w:rPr>
                <w:rFonts w:hint="eastAsia"/>
              </w:rPr>
              <w:t>n77</w:t>
            </w:r>
          </w:p>
        </w:tc>
        <w:tc>
          <w:tcPr>
            <w:tcW w:w="673" w:type="pct"/>
            <w:shd w:val="clear" w:color="auto" w:fill="auto"/>
            <w:noWrap/>
            <w:vAlign w:val="center"/>
          </w:tcPr>
          <w:p w14:paraId="29E23739" w14:textId="77777777" w:rsidR="00C54A1F" w:rsidRPr="001F078B" w:rsidRDefault="00C54A1F" w:rsidP="00C5735F">
            <w:pPr>
              <w:pStyle w:val="TAC"/>
              <w:keepNext w:val="0"/>
            </w:pPr>
            <w:r w:rsidRPr="001F078B">
              <w:rPr>
                <w:rFonts w:hint="eastAsia"/>
              </w:rPr>
              <w:t>3710</w:t>
            </w:r>
          </w:p>
        </w:tc>
        <w:tc>
          <w:tcPr>
            <w:tcW w:w="481" w:type="pct"/>
            <w:shd w:val="clear" w:color="auto" w:fill="auto"/>
            <w:noWrap/>
            <w:vAlign w:val="center"/>
          </w:tcPr>
          <w:p w14:paraId="666D43F8" w14:textId="77777777" w:rsidR="00C54A1F" w:rsidRPr="001F078B" w:rsidRDefault="00C54A1F" w:rsidP="00C5735F">
            <w:pPr>
              <w:pStyle w:val="TAC"/>
              <w:keepNext w:val="0"/>
            </w:pPr>
            <w:r w:rsidRPr="001F078B">
              <w:rPr>
                <w:rFonts w:hint="eastAsia"/>
              </w:rPr>
              <w:t>10</w:t>
            </w:r>
          </w:p>
        </w:tc>
        <w:tc>
          <w:tcPr>
            <w:tcW w:w="398" w:type="pct"/>
            <w:shd w:val="clear" w:color="auto" w:fill="auto"/>
            <w:noWrap/>
            <w:vAlign w:val="center"/>
          </w:tcPr>
          <w:p w14:paraId="08D57F20" w14:textId="77777777" w:rsidR="00C54A1F" w:rsidRPr="001F078B" w:rsidRDefault="00C54A1F" w:rsidP="00C5735F">
            <w:pPr>
              <w:pStyle w:val="TAC"/>
              <w:keepNext w:val="0"/>
            </w:pPr>
            <w:r w:rsidRPr="001F078B">
              <w:t>50</w:t>
            </w:r>
          </w:p>
        </w:tc>
        <w:tc>
          <w:tcPr>
            <w:tcW w:w="702" w:type="pct"/>
            <w:shd w:val="clear" w:color="auto" w:fill="auto"/>
            <w:noWrap/>
            <w:vAlign w:val="center"/>
          </w:tcPr>
          <w:p w14:paraId="017AB609" w14:textId="77777777" w:rsidR="00C54A1F" w:rsidRPr="001F078B" w:rsidRDefault="00C54A1F" w:rsidP="00C5735F">
            <w:pPr>
              <w:pStyle w:val="TAC"/>
              <w:keepNext w:val="0"/>
            </w:pPr>
            <w:r w:rsidRPr="001F078B">
              <w:rPr>
                <w:rFonts w:hint="eastAsia"/>
              </w:rPr>
              <w:t>3710</w:t>
            </w:r>
          </w:p>
        </w:tc>
        <w:tc>
          <w:tcPr>
            <w:tcW w:w="409" w:type="pct"/>
            <w:shd w:val="clear" w:color="auto" w:fill="auto"/>
            <w:noWrap/>
            <w:vAlign w:val="center"/>
          </w:tcPr>
          <w:p w14:paraId="5BA62EB7" w14:textId="77777777" w:rsidR="00C54A1F" w:rsidRPr="001F078B" w:rsidRDefault="00C54A1F" w:rsidP="00C5735F">
            <w:pPr>
              <w:pStyle w:val="TAC"/>
              <w:keepNext w:val="0"/>
              <w:rPr>
                <w:rFonts w:eastAsia="MS Mincho"/>
              </w:rPr>
            </w:pPr>
            <w:r w:rsidRPr="001F078B">
              <w:rPr>
                <w:rFonts w:hint="eastAsia"/>
              </w:rPr>
              <w:t>N/A</w:t>
            </w:r>
          </w:p>
        </w:tc>
        <w:tc>
          <w:tcPr>
            <w:tcW w:w="611" w:type="pct"/>
          </w:tcPr>
          <w:p w14:paraId="115B0C35" w14:textId="77777777" w:rsidR="00C54A1F" w:rsidRPr="001F078B" w:rsidRDefault="00C54A1F" w:rsidP="00C5735F">
            <w:pPr>
              <w:pStyle w:val="TAC"/>
              <w:keepNext w:val="0"/>
            </w:pPr>
            <w:r w:rsidRPr="001F078B">
              <w:t>N/A</w:t>
            </w:r>
          </w:p>
        </w:tc>
      </w:tr>
      <w:tr w:rsidR="00C54A1F" w:rsidRPr="001F078B" w14:paraId="30722C1E" w14:textId="77777777" w:rsidTr="00C5735F">
        <w:trPr>
          <w:jc w:val="center"/>
        </w:trPr>
        <w:tc>
          <w:tcPr>
            <w:tcW w:w="1186" w:type="pct"/>
            <w:vMerge w:val="restart"/>
            <w:shd w:val="clear" w:color="auto" w:fill="auto"/>
            <w:vAlign w:val="center"/>
          </w:tcPr>
          <w:p w14:paraId="51C2B04A" w14:textId="77777777" w:rsidR="00C54A1F" w:rsidRPr="001F078B" w:rsidRDefault="00C54A1F" w:rsidP="00C5735F">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9" w:name="OLE_LINK50"/>
            <w:r w:rsidRPr="001F078B">
              <w:t>, DC_2A-2A_n66A</w:t>
            </w:r>
            <w:bookmarkEnd w:id="9"/>
          </w:p>
        </w:tc>
        <w:tc>
          <w:tcPr>
            <w:tcW w:w="540" w:type="pct"/>
            <w:shd w:val="clear" w:color="auto" w:fill="auto"/>
            <w:vAlign w:val="center"/>
          </w:tcPr>
          <w:p w14:paraId="34F1ED9C" w14:textId="77777777" w:rsidR="00C54A1F" w:rsidRPr="001F078B" w:rsidRDefault="00C54A1F" w:rsidP="00C5735F">
            <w:pPr>
              <w:pStyle w:val="TAC"/>
              <w:keepNext w:val="0"/>
            </w:pPr>
            <w:r w:rsidRPr="001F078B">
              <w:t>2</w:t>
            </w:r>
          </w:p>
        </w:tc>
        <w:tc>
          <w:tcPr>
            <w:tcW w:w="673" w:type="pct"/>
            <w:shd w:val="clear" w:color="auto" w:fill="auto"/>
            <w:noWrap/>
            <w:vAlign w:val="center"/>
          </w:tcPr>
          <w:p w14:paraId="403554A3" w14:textId="77777777" w:rsidR="00C54A1F" w:rsidRPr="001F078B" w:rsidRDefault="00C54A1F" w:rsidP="00C5735F">
            <w:pPr>
              <w:pStyle w:val="TAC"/>
              <w:keepNext w:val="0"/>
            </w:pPr>
            <w:r w:rsidRPr="001F078B">
              <w:rPr>
                <w:lang w:eastAsia="ko-KR"/>
              </w:rPr>
              <w:t>1855</w:t>
            </w:r>
          </w:p>
        </w:tc>
        <w:tc>
          <w:tcPr>
            <w:tcW w:w="481" w:type="pct"/>
            <w:shd w:val="clear" w:color="auto" w:fill="auto"/>
            <w:noWrap/>
            <w:vAlign w:val="center"/>
          </w:tcPr>
          <w:p w14:paraId="58FCB852"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72380A16"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6AE7E833" w14:textId="77777777" w:rsidR="00C54A1F" w:rsidRPr="001F078B" w:rsidRDefault="00C54A1F" w:rsidP="00C5735F">
            <w:pPr>
              <w:pStyle w:val="TAC"/>
              <w:keepNext w:val="0"/>
            </w:pPr>
            <w:r w:rsidRPr="001F078B">
              <w:rPr>
                <w:lang w:eastAsia="ko-KR"/>
              </w:rPr>
              <w:t>1935</w:t>
            </w:r>
          </w:p>
        </w:tc>
        <w:tc>
          <w:tcPr>
            <w:tcW w:w="409" w:type="pct"/>
            <w:shd w:val="clear" w:color="auto" w:fill="auto"/>
            <w:noWrap/>
            <w:vAlign w:val="center"/>
          </w:tcPr>
          <w:p w14:paraId="5DC3D041" w14:textId="77777777" w:rsidR="00C54A1F" w:rsidRPr="001F078B" w:rsidRDefault="00C54A1F" w:rsidP="00C5735F">
            <w:pPr>
              <w:pStyle w:val="TAC"/>
              <w:keepNext w:val="0"/>
              <w:rPr>
                <w:rFonts w:eastAsia="MS Mincho"/>
              </w:rPr>
            </w:pPr>
            <w:r w:rsidRPr="001F078B">
              <w:rPr>
                <w:lang w:eastAsia="ko-KR"/>
              </w:rPr>
              <w:t>20</w:t>
            </w:r>
          </w:p>
        </w:tc>
        <w:tc>
          <w:tcPr>
            <w:tcW w:w="611" w:type="pct"/>
            <w:vAlign w:val="center"/>
          </w:tcPr>
          <w:p w14:paraId="3C1944D3" w14:textId="77777777" w:rsidR="00C54A1F" w:rsidRPr="001F078B" w:rsidRDefault="00C54A1F" w:rsidP="00C5735F">
            <w:pPr>
              <w:pStyle w:val="TAC"/>
              <w:keepNext w:val="0"/>
            </w:pPr>
            <w:r w:rsidRPr="001F078B">
              <w:rPr>
                <w:rFonts w:hint="eastAsia"/>
              </w:rPr>
              <w:t>IMD</w:t>
            </w:r>
            <w:r w:rsidRPr="001F078B">
              <w:t>3</w:t>
            </w:r>
          </w:p>
        </w:tc>
      </w:tr>
      <w:tr w:rsidR="00C54A1F" w:rsidRPr="001F078B" w14:paraId="50298E8F" w14:textId="77777777" w:rsidTr="00C5735F">
        <w:trPr>
          <w:jc w:val="center"/>
        </w:trPr>
        <w:tc>
          <w:tcPr>
            <w:tcW w:w="1186" w:type="pct"/>
            <w:vMerge/>
            <w:shd w:val="clear" w:color="auto" w:fill="auto"/>
            <w:vAlign w:val="center"/>
          </w:tcPr>
          <w:p w14:paraId="27135018" w14:textId="77777777" w:rsidR="00C54A1F" w:rsidRPr="001F078B" w:rsidRDefault="00C54A1F" w:rsidP="00C5735F">
            <w:pPr>
              <w:pStyle w:val="TAC"/>
              <w:keepNext w:val="0"/>
              <w:rPr>
                <w:rFonts w:eastAsia="MS Mincho"/>
              </w:rPr>
            </w:pPr>
          </w:p>
        </w:tc>
        <w:tc>
          <w:tcPr>
            <w:tcW w:w="540" w:type="pct"/>
            <w:shd w:val="clear" w:color="auto" w:fill="auto"/>
            <w:vAlign w:val="center"/>
          </w:tcPr>
          <w:p w14:paraId="2AF4705A" w14:textId="77777777" w:rsidR="00C54A1F" w:rsidRPr="001F078B" w:rsidRDefault="00C54A1F" w:rsidP="00C5735F">
            <w:pPr>
              <w:pStyle w:val="TAC"/>
              <w:keepNext w:val="0"/>
            </w:pPr>
            <w:r w:rsidRPr="001F078B">
              <w:t>n66</w:t>
            </w:r>
          </w:p>
        </w:tc>
        <w:tc>
          <w:tcPr>
            <w:tcW w:w="673" w:type="pct"/>
            <w:shd w:val="clear" w:color="auto" w:fill="auto"/>
            <w:noWrap/>
            <w:vAlign w:val="center"/>
          </w:tcPr>
          <w:p w14:paraId="7E86F90B" w14:textId="77777777" w:rsidR="00C54A1F" w:rsidRPr="001F078B" w:rsidRDefault="00C54A1F" w:rsidP="00C5735F">
            <w:pPr>
              <w:pStyle w:val="TAC"/>
              <w:keepNext w:val="0"/>
            </w:pPr>
            <w:r w:rsidRPr="001F078B">
              <w:rPr>
                <w:lang w:eastAsia="ko-KR"/>
              </w:rPr>
              <w:t>1775</w:t>
            </w:r>
          </w:p>
        </w:tc>
        <w:tc>
          <w:tcPr>
            <w:tcW w:w="481" w:type="pct"/>
            <w:shd w:val="clear" w:color="auto" w:fill="auto"/>
            <w:noWrap/>
            <w:vAlign w:val="center"/>
          </w:tcPr>
          <w:p w14:paraId="1B0D1EB9"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61605F45"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4933BF85" w14:textId="77777777" w:rsidR="00C54A1F" w:rsidRPr="001F078B" w:rsidRDefault="00C54A1F" w:rsidP="00C5735F">
            <w:pPr>
              <w:pStyle w:val="TAC"/>
              <w:keepNext w:val="0"/>
            </w:pPr>
            <w:r w:rsidRPr="001F078B">
              <w:rPr>
                <w:lang w:eastAsia="ko-KR"/>
              </w:rPr>
              <w:t>2175</w:t>
            </w:r>
          </w:p>
        </w:tc>
        <w:tc>
          <w:tcPr>
            <w:tcW w:w="409" w:type="pct"/>
            <w:shd w:val="clear" w:color="auto" w:fill="auto"/>
            <w:noWrap/>
            <w:vAlign w:val="center"/>
          </w:tcPr>
          <w:p w14:paraId="614728E8" w14:textId="77777777" w:rsidR="00C54A1F" w:rsidRPr="001F078B" w:rsidRDefault="00C54A1F" w:rsidP="00C5735F">
            <w:pPr>
              <w:pStyle w:val="TAC"/>
              <w:keepNext w:val="0"/>
              <w:rPr>
                <w:rFonts w:eastAsia="MS Mincho"/>
              </w:rPr>
            </w:pPr>
            <w:r w:rsidRPr="001F078B">
              <w:rPr>
                <w:lang w:eastAsia="ko-KR"/>
              </w:rPr>
              <w:t>N/A</w:t>
            </w:r>
          </w:p>
        </w:tc>
        <w:tc>
          <w:tcPr>
            <w:tcW w:w="611" w:type="pct"/>
            <w:vAlign w:val="center"/>
          </w:tcPr>
          <w:p w14:paraId="01F93316" w14:textId="77777777" w:rsidR="00C54A1F" w:rsidRPr="001F078B" w:rsidRDefault="00C54A1F" w:rsidP="00C5735F">
            <w:pPr>
              <w:pStyle w:val="TAC"/>
              <w:keepNext w:val="0"/>
            </w:pPr>
            <w:r w:rsidRPr="001F078B">
              <w:rPr>
                <w:rFonts w:hint="eastAsia"/>
              </w:rPr>
              <w:t>N/A</w:t>
            </w:r>
          </w:p>
        </w:tc>
      </w:tr>
      <w:tr w:rsidR="00C54A1F" w:rsidRPr="001F078B" w14:paraId="77EAE001" w14:textId="77777777" w:rsidTr="00C5735F">
        <w:trPr>
          <w:jc w:val="center"/>
        </w:trPr>
        <w:tc>
          <w:tcPr>
            <w:tcW w:w="1186" w:type="pct"/>
            <w:vMerge w:val="restart"/>
            <w:shd w:val="clear" w:color="auto" w:fill="auto"/>
            <w:vAlign w:val="center"/>
          </w:tcPr>
          <w:p w14:paraId="654EED4C" w14:textId="77777777" w:rsidR="00C54A1F" w:rsidRPr="001F078B" w:rsidRDefault="00C54A1F" w:rsidP="00C5735F">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14:paraId="1FF27C4A" w14:textId="77777777" w:rsidR="00C54A1F" w:rsidRPr="001F078B" w:rsidRDefault="00C54A1F" w:rsidP="00C5735F">
            <w:pPr>
              <w:pStyle w:val="TAC"/>
              <w:keepNext w:val="0"/>
            </w:pPr>
            <w:r w:rsidRPr="001F078B">
              <w:t>2</w:t>
            </w:r>
          </w:p>
        </w:tc>
        <w:tc>
          <w:tcPr>
            <w:tcW w:w="673" w:type="pct"/>
            <w:shd w:val="clear" w:color="auto" w:fill="auto"/>
            <w:noWrap/>
            <w:vAlign w:val="center"/>
          </w:tcPr>
          <w:p w14:paraId="3496EA24" w14:textId="77777777" w:rsidR="00C54A1F" w:rsidRPr="001F078B" w:rsidRDefault="00C54A1F" w:rsidP="00C5735F">
            <w:pPr>
              <w:pStyle w:val="TAC"/>
              <w:keepNext w:val="0"/>
            </w:pPr>
            <w:r w:rsidRPr="001F078B">
              <w:rPr>
                <w:lang w:eastAsia="ko-KR"/>
              </w:rPr>
              <w:t>1883.3</w:t>
            </w:r>
          </w:p>
        </w:tc>
        <w:tc>
          <w:tcPr>
            <w:tcW w:w="481" w:type="pct"/>
            <w:shd w:val="clear" w:color="auto" w:fill="auto"/>
            <w:noWrap/>
            <w:vAlign w:val="center"/>
          </w:tcPr>
          <w:p w14:paraId="1CA136F4"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6FC5FA3E"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191E00EE" w14:textId="77777777" w:rsidR="00C54A1F" w:rsidRPr="001F078B" w:rsidRDefault="00C54A1F" w:rsidP="00C5735F">
            <w:pPr>
              <w:pStyle w:val="TAC"/>
              <w:keepNext w:val="0"/>
            </w:pPr>
            <w:r w:rsidRPr="001F078B">
              <w:rPr>
                <w:lang w:eastAsia="ko-KR"/>
              </w:rPr>
              <w:t>1963.3</w:t>
            </w:r>
          </w:p>
        </w:tc>
        <w:tc>
          <w:tcPr>
            <w:tcW w:w="409" w:type="pct"/>
            <w:shd w:val="clear" w:color="auto" w:fill="auto"/>
            <w:noWrap/>
            <w:vAlign w:val="center"/>
          </w:tcPr>
          <w:p w14:paraId="2F166D39" w14:textId="77777777" w:rsidR="00C54A1F" w:rsidRPr="001F078B" w:rsidRDefault="00C54A1F" w:rsidP="00C5735F">
            <w:pPr>
              <w:pStyle w:val="TAC"/>
              <w:keepNext w:val="0"/>
              <w:rPr>
                <w:rFonts w:eastAsia="MS Mincho"/>
              </w:rPr>
            </w:pPr>
            <w:r w:rsidRPr="001F078B">
              <w:rPr>
                <w:lang w:eastAsia="ko-KR"/>
              </w:rPr>
              <w:t>N/A</w:t>
            </w:r>
          </w:p>
        </w:tc>
        <w:tc>
          <w:tcPr>
            <w:tcW w:w="611" w:type="pct"/>
            <w:vAlign w:val="center"/>
          </w:tcPr>
          <w:p w14:paraId="0A68F77B" w14:textId="77777777" w:rsidR="00C54A1F" w:rsidRPr="001F078B" w:rsidRDefault="00C54A1F" w:rsidP="00C5735F">
            <w:pPr>
              <w:pStyle w:val="TAC"/>
              <w:keepNext w:val="0"/>
            </w:pPr>
            <w:r w:rsidRPr="001F078B">
              <w:t>N/A</w:t>
            </w:r>
          </w:p>
        </w:tc>
      </w:tr>
      <w:tr w:rsidR="00C54A1F" w:rsidRPr="001F078B" w14:paraId="024003D7" w14:textId="77777777" w:rsidTr="00C5735F">
        <w:trPr>
          <w:jc w:val="center"/>
        </w:trPr>
        <w:tc>
          <w:tcPr>
            <w:tcW w:w="1186" w:type="pct"/>
            <w:vMerge/>
            <w:shd w:val="clear" w:color="auto" w:fill="auto"/>
            <w:vAlign w:val="center"/>
          </w:tcPr>
          <w:p w14:paraId="08A07AA8" w14:textId="77777777" w:rsidR="00C54A1F" w:rsidRPr="001F078B" w:rsidRDefault="00C54A1F" w:rsidP="00C5735F">
            <w:pPr>
              <w:pStyle w:val="TAC"/>
              <w:keepNext w:val="0"/>
              <w:rPr>
                <w:rFonts w:eastAsia="MS Mincho"/>
              </w:rPr>
            </w:pPr>
          </w:p>
        </w:tc>
        <w:tc>
          <w:tcPr>
            <w:tcW w:w="540" w:type="pct"/>
            <w:shd w:val="clear" w:color="auto" w:fill="auto"/>
            <w:vAlign w:val="center"/>
          </w:tcPr>
          <w:p w14:paraId="0F8E2EEA" w14:textId="77777777" w:rsidR="00C54A1F" w:rsidRPr="001F078B" w:rsidRDefault="00C54A1F" w:rsidP="00C5735F">
            <w:pPr>
              <w:pStyle w:val="TAC"/>
              <w:keepNext w:val="0"/>
            </w:pPr>
            <w:r w:rsidRPr="001F078B">
              <w:t>n66</w:t>
            </w:r>
          </w:p>
        </w:tc>
        <w:tc>
          <w:tcPr>
            <w:tcW w:w="673" w:type="pct"/>
            <w:shd w:val="clear" w:color="auto" w:fill="auto"/>
            <w:noWrap/>
            <w:vAlign w:val="center"/>
          </w:tcPr>
          <w:p w14:paraId="5CAA7D1B" w14:textId="77777777" w:rsidR="00C54A1F" w:rsidRPr="001F078B" w:rsidRDefault="00C54A1F" w:rsidP="00C5735F">
            <w:pPr>
              <w:pStyle w:val="TAC"/>
              <w:keepNext w:val="0"/>
            </w:pPr>
            <w:r w:rsidRPr="001F078B">
              <w:rPr>
                <w:lang w:eastAsia="ko-KR"/>
              </w:rPr>
              <w:t>1750</w:t>
            </w:r>
          </w:p>
        </w:tc>
        <w:tc>
          <w:tcPr>
            <w:tcW w:w="481" w:type="pct"/>
            <w:shd w:val="clear" w:color="auto" w:fill="auto"/>
            <w:noWrap/>
            <w:vAlign w:val="center"/>
          </w:tcPr>
          <w:p w14:paraId="138E5432"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5640BE68"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0CD5771F" w14:textId="77777777" w:rsidR="00C54A1F" w:rsidRPr="001F078B" w:rsidRDefault="00C54A1F" w:rsidP="00C5735F">
            <w:pPr>
              <w:pStyle w:val="TAC"/>
              <w:keepNext w:val="0"/>
            </w:pPr>
            <w:r w:rsidRPr="001F078B">
              <w:rPr>
                <w:lang w:eastAsia="ko-KR"/>
              </w:rPr>
              <w:t>2150</w:t>
            </w:r>
          </w:p>
        </w:tc>
        <w:tc>
          <w:tcPr>
            <w:tcW w:w="409" w:type="pct"/>
            <w:shd w:val="clear" w:color="auto" w:fill="auto"/>
            <w:noWrap/>
            <w:vAlign w:val="center"/>
          </w:tcPr>
          <w:p w14:paraId="7447A3D8" w14:textId="77777777" w:rsidR="00C54A1F" w:rsidRPr="001F078B" w:rsidRDefault="00C54A1F" w:rsidP="00C5735F">
            <w:pPr>
              <w:pStyle w:val="TAC"/>
              <w:keepNext w:val="0"/>
              <w:rPr>
                <w:rFonts w:eastAsia="MS Mincho"/>
              </w:rPr>
            </w:pPr>
            <w:r w:rsidRPr="001F078B">
              <w:rPr>
                <w:lang w:eastAsia="ko-KR"/>
              </w:rPr>
              <w:t>4</w:t>
            </w:r>
          </w:p>
        </w:tc>
        <w:tc>
          <w:tcPr>
            <w:tcW w:w="611" w:type="pct"/>
            <w:vAlign w:val="center"/>
          </w:tcPr>
          <w:p w14:paraId="7B658F86" w14:textId="77777777" w:rsidR="00C54A1F" w:rsidRPr="001F078B" w:rsidRDefault="00C54A1F" w:rsidP="00C5735F">
            <w:pPr>
              <w:pStyle w:val="TAC"/>
              <w:keepNext w:val="0"/>
            </w:pPr>
            <w:r w:rsidRPr="001F078B">
              <w:t>IMD5</w:t>
            </w:r>
          </w:p>
        </w:tc>
      </w:tr>
      <w:tr w:rsidR="00C54A1F" w:rsidRPr="001F078B" w14:paraId="7E89A1ED" w14:textId="77777777" w:rsidTr="00C5735F">
        <w:trPr>
          <w:jc w:val="center"/>
        </w:trPr>
        <w:tc>
          <w:tcPr>
            <w:tcW w:w="1186" w:type="pct"/>
            <w:vMerge w:val="restart"/>
            <w:shd w:val="clear" w:color="auto" w:fill="auto"/>
            <w:vAlign w:val="center"/>
          </w:tcPr>
          <w:p w14:paraId="6CE001D4" w14:textId="77777777" w:rsidR="00C54A1F" w:rsidRPr="001F078B" w:rsidRDefault="00C54A1F" w:rsidP="00C5735F">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14:paraId="68B32118" w14:textId="77777777" w:rsidR="00C54A1F" w:rsidRPr="001F078B" w:rsidRDefault="00C54A1F" w:rsidP="00C5735F">
            <w:pPr>
              <w:pStyle w:val="TAC"/>
              <w:keepNext w:val="0"/>
            </w:pPr>
            <w:r w:rsidRPr="001F078B">
              <w:rPr>
                <w:rFonts w:cs="Arial"/>
                <w:lang w:eastAsia="ja-JP"/>
              </w:rPr>
              <w:t>2</w:t>
            </w:r>
          </w:p>
        </w:tc>
        <w:tc>
          <w:tcPr>
            <w:tcW w:w="673" w:type="pct"/>
            <w:vMerge w:val="restart"/>
            <w:shd w:val="clear" w:color="auto" w:fill="auto"/>
            <w:noWrap/>
            <w:vAlign w:val="center"/>
          </w:tcPr>
          <w:p w14:paraId="3B098909" w14:textId="77777777" w:rsidR="00C54A1F" w:rsidRPr="001F078B" w:rsidRDefault="00C54A1F" w:rsidP="00C5735F">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14:paraId="77DAE6A6" w14:textId="77777777" w:rsidR="00C54A1F" w:rsidRPr="001F078B" w:rsidRDefault="00C54A1F" w:rsidP="00C5735F">
            <w:pPr>
              <w:pStyle w:val="TAC"/>
              <w:keepNext w:val="0"/>
            </w:pPr>
            <w:r w:rsidRPr="001F078B">
              <w:rPr>
                <w:rFonts w:cs="Arial"/>
              </w:rPr>
              <w:t>5</w:t>
            </w:r>
          </w:p>
        </w:tc>
        <w:tc>
          <w:tcPr>
            <w:tcW w:w="398" w:type="pct"/>
            <w:vMerge w:val="restart"/>
            <w:shd w:val="clear" w:color="auto" w:fill="auto"/>
            <w:noWrap/>
            <w:vAlign w:val="center"/>
          </w:tcPr>
          <w:p w14:paraId="23CF59FB" w14:textId="77777777" w:rsidR="00C54A1F" w:rsidRPr="001F078B" w:rsidRDefault="00C54A1F" w:rsidP="00C5735F">
            <w:pPr>
              <w:pStyle w:val="TAC"/>
              <w:keepNext w:val="0"/>
            </w:pPr>
            <w:r w:rsidRPr="001F078B">
              <w:rPr>
                <w:rFonts w:cs="Arial"/>
              </w:rPr>
              <w:t>25</w:t>
            </w:r>
          </w:p>
        </w:tc>
        <w:tc>
          <w:tcPr>
            <w:tcW w:w="702" w:type="pct"/>
            <w:vMerge w:val="restart"/>
            <w:shd w:val="clear" w:color="auto" w:fill="auto"/>
            <w:noWrap/>
            <w:vAlign w:val="center"/>
          </w:tcPr>
          <w:p w14:paraId="64BBA668" w14:textId="326D006B" w:rsidR="00C54A1F" w:rsidRPr="001F078B" w:rsidRDefault="00C54A1F" w:rsidP="00C5735F">
            <w:pPr>
              <w:pStyle w:val="TAC"/>
              <w:keepNext w:val="0"/>
            </w:pPr>
            <w:ins w:id="10" w:author="Huawei" w:date="2019-11-22T16:50:00Z">
              <w:r w:rsidRPr="006F0619">
                <w:rPr>
                  <w:rFonts w:cs="Arial"/>
                  <w:lang w:eastAsia="ja-JP"/>
                </w:rPr>
                <w:t>1935</w:t>
              </w:r>
            </w:ins>
            <w:del w:id="11" w:author="Huawei" w:date="2019-11-22T16:50:00Z">
              <w:r w:rsidRPr="001F078B" w:rsidDel="00C54A1F">
                <w:rPr>
                  <w:rFonts w:cs="Arial"/>
                  <w:lang w:eastAsia="ja-JP"/>
                </w:rPr>
                <w:delText>1940</w:delText>
              </w:r>
            </w:del>
          </w:p>
        </w:tc>
        <w:tc>
          <w:tcPr>
            <w:tcW w:w="409" w:type="pct"/>
            <w:shd w:val="clear" w:color="auto" w:fill="auto"/>
            <w:noWrap/>
            <w:vAlign w:val="center"/>
          </w:tcPr>
          <w:p w14:paraId="0DEBD4C7" w14:textId="77777777" w:rsidR="00C54A1F" w:rsidRPr="001F078B" w:rsidRDefault="00C54A1F" w:rsidP="00C5735F">
            <w:pPr>
              <w:pStyle w:val="TAC"/>
              <w:keepNext w:val="0"/>
              <w:rPr>
                <w:rFonts w:eastAsia="MS Mincho"/>
              </w:rPr>
            </w:pPr>
            <w:r w:rsidRPr="001F078B">
              <w:rPr>
                <w:rFonts w:eastAsia="MS Mincho" w:cs="Arial"/>
                <w:lang w:eastAsia="ja-JP"/>
              </w:rPr>
              <w:t>26</w:t>
            </w:r>
          </w:p>
        </w:tc>
        <w:tc>
          <w:tcPr>
            <w:tcW w:w="611" w:type="pct"/>
            <w:vMerge w:val="restart"/>
          </w:tcPr>
          <w:p w14:paraId="2B4E8679" w14:textId="77777777" w:rsidR="00C54A1F" w:rsidRPr="001F078B" w:rsidRDefault="00C54A1F" w:rsidP="00C5735F">
            <w:pPr>
              <w:pStyle w:val="TAC"/>
              <w:keepNext w:val="0"/>
            </w:pPr>
            <w:r w:rsidRPr="001F078B">
              <w:rPr>
                <w:rFonts w:cs="Arial"/>
              </w:rPr>
              <w:t>IMD2</w:t>
            </w:r>
            <w:r w:rsidRPr="001F078B">
              <w:rPr>
                <w:rFonts w:cs="Arial"/>
                <w:vertAlign w:val="superscript"/>
              </w:rPr>
              <w:t>3</w:t>
            </w:r>
          </w:p>
        </w:tc>
      </w:tr>
      <w:tr w:rsidR="00C54A1F" w:rsidRPr="001F078B" w14:paraId="1FF228FA" w14:textId="77777777" w:rsidTr="00C5735F">
        <w:trPr>
          <w:jc w:val="center"/>
        </w:trPr>
        <w:tc>
          <w:tcPr>
            <w:tcW w:w="1186" w:type="pct"/>
            <w:vMerge/>
            <w:shd w:val="clear" w:color="auto" w:fill="auto"/>
            <w:vAlign w:val="center"/>
          </w:tcPr>
          <w:p w14:paraId="0115F65D" w14:textId="77777777" w:rsidR="00C54A1F" w:rsidRPr="001F078B" w:rsidRDefault="00C54A1F" w:rsidP="00C5735F">
            <w:pPr>
              <w:pStyle w:val="TAC"/>
              <w:keepNext w:val="0"/>
              <w:rPr>
                <w:rFonts w:eastAsia="MS Mincho"/>
              </w:rPr>
            </w:pPr>
          </w:p>
        </w:tc>
        <w:tc>
          <w:tcPr>
            <w:tcW w:w="540" w:type="pct"/>
            <w:vMerge/>
            <w:shd w:val="clear" w:color="auto" w:fill="auto"/>
            <w:vAlign w:val="center"/>
          </w:tcPr>
          <w:p w14:paraId="42990B9A" w14:textId="77777777" w:rsidR="00C54A1F" w:rsidRPr="001F078B" w:rsidRDefault="00C54A1F" w:rsidP="00C5735F">
            <w:pPr>
              <w:pStyle w:val="TAC"/>
              <w:keepNext w:val="0"/>
            </w:pPr>
          </w:p>
        </w:tc>
        <w:tc>
          <w:tcPr>
            <w:tcW w:w="673" w:type="pct"/>
            <w:vMerge/>
            <w:shd w:val="clear" w:color="auto" w:fill="auto"/>
            <w:noWrap/>
            <w:vAlign w:val="center"/>
          </w:tcPr>
          <w:p w14:paraId="045EE72B" w14:textId="77777777" w:rsidR="00C54A1F" w:rsidRPr="001F078B" w:rsidRDefault="00C54A1F" w:rsidP="00C5735F">
            <w:pPr>
              <w:pStyle w:val="TAC"/>
              <w:keepNext w:val="0"/>
            </w:pPr>
          </w:p>
        </w:tc>
        <w:tc>
          <w:tcPr>
            <w:tcW w:w="481" w:type="pct"/>
            <w:vMerge/>
            <w:shd w:val="clear" w:color="auto" w:fill="auto"/>
            <w:noWrap/>
            <w:vAlign w:val="center"/>
          </w:tcPr>
          <w:p w14:paraId="47D721DB" w14:textId="77777777" w:rsidR="00C54A1F" w:rsidRPr="001F078B" w:rsidRDefault="00C54A1F" w:rsidP="00C5735F">
            <w:pPr>
              <w:pStyle w:val="TAC"/>
              <w:keepNext w:val="0"/>
            </w:pPr>
          </w:p>
        </w:tc>
        <w:tc>
          <w:tcPr>
            <w:tcW w:w="398" w:type="pct"/>
            <w:vMerge/>
            <w:shd w:val="clear" w:color="auto" w:fill="auto"/>
            <w:noWrap/>
            <w:vAlign w:val="center"/>
          </w:tcPr>
          <w:p w14:paraId="233AA21B" w14:textId="77777777" w:rsidR="00C54A1F" w:rsidRPr="001F078B" w:rsidRDefault="00C54A1F" w:rsidP="00C5735F">
            <w:pPr>
              <w:pStyle w:val="TAC"/>
              <w:keepNext w:val="0"/>
            </w:pPr>
          </w:p>
        </w:tc>
        <w:tc>
          <w:tcPr>
            <w:tcW w:w="702" w:type="pct"/>
            <w:vMerge/>
            <w:shd w:val="clear" w:color="auto" w:fill="auto"/>
            <w:noWrap/>
            <w:vAlign w:val="center"/>
          </w:tcPr>
          <w:p w14:paraId="1B69AD98" w14:textId="77777777" w:rsidR="00C54A1F" w:rsidRPr="001F078B" w:rsidRDefault="00C54A1F" w:rsidP="00C5735F">
            <w:pPr>
              <w:pStyle w:val="TAC"/>
              <w:keepNext w:val="0"/>
            </w:pPr>
          </w:p>
        </w:tc>
        <w:tc>
          <w:tcPr>
            <w:tcW w:w="409" w:type="pct"/>
            <w:shd w:val="clear" w:color="auto" w:fill="auto"/>
            <w:noWrap/>
            <w:vAlign w:val="center"/>
          </w:tcPr>
          <w:p w14:paraId="40355425" w14:textId="77777777" w:rsidR="00C54A1F" w:rsidRPr="001F078B" w:rsidRDefault="00C54A1F" w:rsidP="00C5735F">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14:paraId="58E9E48F" w14:textId="77777777" w:rsidR="00C54A1F" w:rsidRPr="001F078B" w:rsidRDefault="00C54A1F" w:rsidP="00C5735F">
            <w:pPr>
              <w:pStyle w:val="TAC"/>
              <w:keepNext w:val="0"/>
            </w:pPr>
          </w:p>
        </w:tc>
      </w:tr>
      <w:tr w:rsidR="00C54A1F" w:rsidRPr="001F078B" w14:paraId="38B90A63" w14:textId="77777777" w:rsidTr="00C5735F">
        <w:trPr>
          <w:jc w:val="center"/>
        </w:trPr>
        <w:tc>
          <w:tcPr>
            <w:tcW w:w="1186" w:type="pct"/>
            <w:vMerge/>
            <w:shd w:val="clear" w:color="auto" w:fill="auto"/>
            <w:vAlign w:val="center"/>
          </w:tcPr>
          <w:p w14:paraId="281ACF4C" w14:textId="77777777" w:rsidR="00C54A1F" w:rsidRPr="001F078B" w:rsidRDefault="00C54A1F" w:rsidP="00C5735F">
            <w:pPr>
              <w:pStyle w:val="TAC"/>
              <w:keepNext w:val="0"/>
              <w:rPr>
                <w:rFonts w:eastAsia="MS Mincho"/>
              </w:rPr>
            </w:pPr>
          </w:p>
        </w:tc>
        <w:tc>
          <w:tcPr>
            <w:tcW w:w="540" w:type="pct"/>
            <w:shd w:val="clear" w:color="auto" w:fill="auto"/>
            <w:vAlign w:val="center"/>
          </w:tcPr>
          <w:p w14:paraId="278F4D3C" w14:textId="77777777" w:rsidR="00C54A1F" w:rsidRPr="001F078B" w:rsidRDefault="00C54A1F" w:rsidP="00C5735F">
            <w:pPr>
              <w:pStyle w:val="TAC"/>
              <w:keepNext w:val="0"/>
            </w:pPr>
            <w:r w:rsidRPr="001F078B">
              <w:rPr>
                <w:rFonts w:eastAsia="MS Mincho" w:cs="Arial" w:hint="eastAsia"/>
                <w:lang w:eastAsia="ja-JP"/>
              </w:rPr>
              <w:t>n78</w:t>
            </w:r>
          </w:p>
        </w:tc>
        <w:tc>
          <w:tcPr>
            <w:tcW w:w="673" w:type="pct"/>
            <w:shd w:val="clear" w:color="auto" w:fill="auto"/>
            <w:noWrap/>
            <w:vAlign w:val="center"/>
          </w:tcPr>
          <w:p w14:paraId="3F92BA3C" w14:textId="13EFB864" w:rsidR="00C54A1F" w:rsidRPr="001F078B" w:rsidRDefault="00C54A1F" w:rsidP="00C5735F">
            <w:pPr>
              <w:pStyle w:val="TAC"/>
              <w:keepNext w:val="0"/>
            </w:pPr>
            <w:ins w:id="12" w:author="Huawei" w:date="2019-11-22T16:50:00Z">
              <w:r w:rsidRPr="006F0619">
                <w:rPr>
                  <w:rFonts w:cs="Arial" w:hint="eastAsia"/>
                  <w:lang w:eastAsia="ja-JP"/>
                </w:rPr>
                <w:t>3</w:t>
              </w:r>
              <w:r w:rsidRPr="006F0619">
                <w:rPr>
                  <w:rFonts w:cs="Arial"/>
                  <w:lang w:eastAsia="ja-JP"/>
                </w:rPr>
                <w:t>790</w:t>
              </w:r>
            </w:ins>
            <w:del w:id="13" w:author="Huawei" w:date="2019-11-22T16:50:00Z">
              <w:r w:rsidRPr="001F078B" w:rsidDel="00C54A1F">
                <w:rPr>
                  <w:rFonts w:cs="Arial" w:hint="eastAsia"/>
                  <w:lang w:eastAsia="ja-JP"/>
                </w:rPr>
                <w:delText>3</w:delText>
              </w:r>
              <w:r w:rsidRPr="001F078B" w:rsidDel="00C54A1F">
                <w:rPr>
                  <w:rFonts w:cs="Arial"/>
                  <w:lang w:eastAsia="ja-JP"/>
                </w:rPr>
                <w:delText>795</w:delText>
              </w:r>
            </w:del>
          </w:p>
        </w:tc>
        <w:tc>
          <w:tcPr>
            <w:tcW w:w="481" w:type="pct"/>
            <w:shd w:val="clear" w:color="auto" w:fill="auto"/>
            <w:noWrap/>
            <w:vAlign w:val="center"/>
          </w:tcPr>
          <w:p w14:paraId="7AFF558D" w14:textId="77777777" w:rsidR="00C54A1F" w:rsidRPr="001F078B" w:rsidRDefault="00C54A1F" w:rsidP="00C5735F">
            <w:pPr>
              <w:pStyle w:val="TAC"/>
              <w:keepNext w:val="0"/>
            </w:pPr>
            <w:r w:rsidRPr="001F078B">
              <w:rPr>
                <w:rFonts w:eastAsia="MS Mincho" w:cs="Arial" w:hint="eastAsia"/>
                <w:lang w:eastAsia="ja-JP"/>
              </w:rPr>
              <w:t>10</w:t>
            </w:r>
          </w:p>
        </w:tc>
        <w:tc>
          <w:tcPr>
            <w:tcW w:w="398" w:type="pct"/>
            <w:shd w:val="clear" w:color="auto" w:fill="auto"/>
            <w:noWrap/>
            <w:vAlign w:val="center"/>
          </w:tcPr>
          <w:p w14:paraId="3082068C" w14:textId="77777777" w:rsidR="00C54A1F" w:rsidRPr="001F078B" w:rsidRDefault="00C54A1F" w:rsidP="00C5735F">
            <w:pPr>
              <w:pStyle w:val="TAC"/>
              <w:keepNext w:val="0"/>
            </w:pPr>
            <w:r w:rsidRPr="001F078B">
              <w:rPr>
                <w:rFonts w:cs="Arial"/>
              </w:rPr>
              <w:t>50</w:t>
            </w:r>
          </w:p>
        </w:tc>
        <w:tc>
          <w:tcPr>
            <w:tcW w:w="702" w:type="pct"/>
            <w:shd w:val="clear" w:color="auto" w:fill="auto"/>
            <w:noWrap/>
            <w:vAlign w:val="center"/>
          </w:tcPr>
          <w:p w14:paraId="0741FA4F" w14:textId="2D2A36E5" w:rsidR="00C54A1F" w:rsidRPr="001F078B" w:rsidRDefault="00C54A1F" w:rsidP="00C5735F">
            <w:pPr>
              <w:pStyle w:val="TAC"/>
              <w:keepNext w:val="0"/>
            </w:pPr>
            <w:ins w:id="14" w:author="Huawei" w:date="2019-11-22T16:50:00Z">
              <w:r w:rsidRPr="006F0619">
                <w:rPr>
                  <w:rFonts w:cs="Arial" w:hint="eastAsia"/>
                  <w:lang w:eastAsia="ja-JP"/>
                </w:rPr>
                <w:t>3</w:t>
              </w:r>
              <w:r w:rsidRPr="006F0619">
                <w:rPr>
                  <w:rFonts w:cs="Arial"/>
                  <w:lang w:eastAsia="ja-JP"/>
                </w:rPr>
                <w:t>790</w:t>
              </w:r>
            </w:ins>
            <w:del w:id="15" w:author="Huawei" w:date="2019-11-22T16:50:00Z">
              <w:r w:rsidRPr="001F078B" w:rsidDel="00C54A1F">
                <w:rPr>
                  <w:rFonts w:cs="Arial" w:hint="eastAsia"/>
                  <w:lang w:eastAsia="ja-JP"/>
                </w:rPr>
                <w:delText>3</w:delText>
              </w:r>
              <w:r w:rsidRPr="001F078B" w:rsidDel="00C54A1F">
                <w:rPr>
                  <w:rFonts w:cs="Arial"/>
                  <w:lang w:eastAsia="ja-JP"/>
                </w:rPr>
                <w:delText>79</w:delText>
              </w:r>
              <w:r w:rsidRPr="001F078B" w:rsidDel="00C54A1F">
                <w:rPr>
                  <w:rFonts w:cs="Arial" w:hint="eastAsia"/>
                  <w:lang w:eastAsia="ja-JP"/>
                </w:rPr>
                <w:delText>5</w:delText>
              </w:r>
            </w:del>
          </w:p>
        </w:tc>
        <w:tc>
          <w:tcPr>
            <w:tcW w:w="409" w:type="pct"/>
            <w:shd w:val="clear" w:color="auto" w:fill="auto"/>
            <w:noWrap/>
            <w:vAlign w:val="center"/>
          </w:tcPr>
          <w:p w14:paraId="092C6D30" w14:textId="77777777" w:rsidR="00C54A1F" w:rsidRPr="001F078B" w:rsidRDefault="00C54A1F" w:rsidP="00C5735F">
            <w:pPr>
              <w:pStyle w:val="TAC"/>
              <w:keepNext w:val="0"/>
              <w:rPr>
                <w:rFonts w:eastAsia="MS Mincho"/>
              </w:rPr>
            </w:pPr>
            <w:r w:rsidRPr="001F078B">
              <w:rPr>
                <w:rFonts w:cs="Arial" w:hint="eastAsia"/>
                <w:lang w:eastAsia="ja-JP"/>
              </w:rPr>
              <w:t>N/A</w:t>
            </w:r>
          </w:p>
        </w:tc>
        <w:tc>
          <w:tcPr>
            <w:tcW w:w="611" w:type="pct"/>
          </w:tcPr>
          <w:p w14:paraId="08657EAB" w14:textId="77777777" w:rsidR="00C54A1F" w:rsidRPr="001F078B" w:rsidRDefault="00C54A1F" w:rsidP="00C5735F">
            <w:pPr>
              <w:pStyle w:val="TAC"/>
              <w:keepNext w:val="0"/>
            </w:pPr>
            <w:r w:rsidRPr="001F078B">
              <w:rPr>
                <w:rFonts w:cs="Arial"/>
                <w:lang w:eastAsia="ja-JP"/>
              </w:rPr>
              <w:t>N/A</w:t>
            </w:r>
          </w:p>
        </w:tc>
      </w:tr>
      <w:tr w:rsidR="00C54A1F" w:rsidRPr="001F078B" w14:paraId="3906D814" w14:textId="77777777" w:rsidTr="00C5735F">
        <w:trPr>
          <w:jc w:val="center"/>
        </w:trPr>
        <w:tc>
          <w:tcPr>
            <w:tcW w:w="1186" w:type="pct"/>
            <w:vMerge w:val="restart"/>
            <w:shd w:val="clear" w:color="auto" w:fill="auto"/>
            <w:vAlign w:val="center"/>
          </w:tcPr>
          <w:p w14:paraId="2DD04E82" w14:textId="77777777" w:rsidR="00C54A1F" w:rsidRPr="001F078B" w:rsidRDefault="00C54A1F" w:rsidP="00C5735F">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14:paraId="2B60A333" w14:textId="77777777" w:rsidR="00C54A1F" w:rsidRPr="001F078B" w:rsidRDefault="00C54A1F" w:rsidP="00C5735F">
            <w:pPr>
              <w:pStyle w:val="TAC"/>
              <w:keepNext w:val="0"/>
            </w:pPr>
            <w:r w:rsidRPr="001F078B">
              <w:rPr>
                <w:rFonts w:cs="Arial"/>
                <w:lang w:eastAsia="ja-JP"/>
              </w:rPr>
              <w:t>2</w:t>
            </w:r>
          </w:p>
        </w:tc>
        <w:tc>
          <w:tcPr>
            <w:tcW w:w="673" w:type="pct"/>
            <w:vMerge w:val="restart"/>
            <w:shd w:val="clear" w:color="auto" w:fill="auto"/>
            <w:noWrap/>
            <w:vAlign w:val="center"/>
          </w:tcPr>
          <w:p w14:paraId="3561AA6E" w14:textId="77777777" w:rsidR="00C54A1F" w:rsidRPr="001F078B" w:rsidRDefault="00C54A1F" w:rsidP="00C5735F">
            <w:pPr>
              <w:pStyle w:val="TAC"/>
              <w:keepNext w:val="0"/>
            </w:pPr>
            <w:r w:rsidRPr="001F078B">
              <w:rPr>
                <w:rFonts w:cs="Arial"/>
                <w:lang w:eastAsia="ja-JP"/>
              </w:rPr>
              <w:t>1885</w:t>
            </w:r>
          </w:p>
        </w:tc>
        <w:tc>
          <w:tcPr>
            <w:tcW w:w="481" w:type="pct"/>
            <w:vMerge w:val="restart"/>
            <w:shd w:val="clear" w:color="auto" w:fill="auto"/>
            <w:noWrap/>
            <w:vAlign w:val="center"/>
          </w:tcPr>
          <w:p w14:paraId="7ED3FBB3" w14:textId="77777777" w:rsidR="00C54A1F" w:rsidRPr="001F078B" w:rsidRDefault="00C54A1F" w:rsidP="00C5735F">
            <w:pPr>
              <w:pStyle w:val="TAC"/>
              <w:keepNext w:val="0"/>
            </w:pPr>
            <w:r w:rsidRPr="001F078B">
              <w:rPr>
                <w:rFonts w:cs="Arial"/>
              </w:rPr>
              <w:t>5</w:t>
            </w:r>
          </w:p>
        </w:tc>
        <w:tc>
          <w:tcPr>
            <w:tcW w:w="398" w:type="pct"/>
            <w:vMerge w:val="restart"/>
            <w:shd w:val="clear" w:color="auto" w:fill="auto"/>
            <w:noWrap/>
            <w:vAlign w:val="center"/>
          </w:tcPr>
          <w:p w14:paraId="256BF5A5" w14:textId="77777777" w:rsidR="00C54A1F" w:rsidRPr="001F078B" w:rsidRDefault="00C54A1F" w:rsidP="00C5735F">
            <w:pPr>
              <w:pStyle w:val="TAC"/>
              <w:keepNext w:val="0"/>
            </w:pPr>
            <w:r w:rsidRPr="001F078B">
              <w:rPr>
                <w:rFonts w:cs="Arial"/>
              </w:rPr>
              <w:t>25</w:t>
            </w:r>
          </w:p>
        </w:tc>
        <w:tc>
          <w:tcPr>
            <w:tcW w:w="702" w:type="pct"/>
            <w:vMerge w:val="restart"/>
            <w:shd w:val="clear" w:color="auto" w:fill="auto"/>
            <w:noWrap/>
            <w:vAlign w:val="center"/>
          </w:tcPr>
          <w:p w14:paraId="39BB78E8" w14:textId="60445618" w:rsidR="00C54A1F" w:rsidRPr="001F078B" w:rsidRDefault="00C54A1F" w:rsidP="00C5735F">
            <w:pPr>
              <w:pStyle w:val="TAC"/>
              <w:keepNext w:val="0"/>
            </w:pPr>
            <w:ins w:id="16" w:author="Huawei" w:date="2019-11-22T16:50:00Z">
              <w:r w:rsidRPr="006F0619">
                <w:rPr>
                  <w:rFonts w:cs="Arial" w:hint="eastAsia"/>
                  <w:lang w:eastAsia="ja-JP"/>
                </w:rPr>
                <w:t>1</w:t>
              </w:r>
              <w:r w:rsidRPr="006F0619">
                <w:rPr>
                  <w:rFonts w:cs="Arial"/>
                  <w:lang w:eastAsia="ja-JP"/>
                </w:rPr>
                <w:t>965</w:t>
              </w:r>
            </w:ins>
            <w:del w:id="17" w:author="Huawei" w:date="2019-11-22T16:50:00Z">
              <w:r w:rsidRPr="001F078B" w:rsidDel="00C54A1F">
                <w:rPr>
                  <w:rFonts w:cs="Arial" w:hint="eastAsia"/>
                  <w:lang w:eastAsia="ja-JP"/>
                </w:rPr>
                <w:delText>1</w:delText>
              </w:r>
              <w:r w:rsidRPr="001F078B" w:rsidDel="00C54A1F">
                <w:rPr>
                  <w:rFonts w:cs="Arial"/>
                  <w:lang w:eastAsia="ja-JP"/>
                </w:rPr>
                <w:delText>955</w:delText>
              </w:r>
            </w:del>
          </w:p>
        </w:tc>
        <w:tc>
          <w:tcPr>
            <w:tcW w:w="409" w:type="pct"/>
            <w:shd w:val="clear" w:color="auto" w:fill="auto"/>
            <w:noWrap/>
            <w:vAlign w:val="center"/>
          </w:tcPr>
          <w:p w14:paraId="681A3E6F" w14:textId="77777777" w:rsidR="00C54A1F" w:rsidRPr="001F078B" w:rsidRDefault="00C54A1F" w:rsidP="00C5735F">
            <w:pPr>
              <w:pStyle w:val="TAC"/>
              <w:keepNext w:val="0"/>
              <w:rPr>
                <w:rFonts w:eastAsia="MS Mincho"/>
              </w:rPr>
            </w:pPr>
            <w:r w:rsidRPr="001F078B">
              <w:rPr>
                <w:rFonts w:eastAsia="MS Mincho" w:cs="Arial"/>
                <w:lang w:eastAsia="ja-JP"/>
              </w:rPr>
              <w:t>8.0</w:t>
            </w:r>
          </w:p>
        </w:tc>
        <w:tc>
          <w:tcPr>
            <w:tcW w:w="611" w:type="pct"/>
            <w:vMerge w:val="restart"/>
          </w:tcPr>
          <w:p w14:paraId="51DA2694" w14:textId="77777777" w:rsidR="00C54A1F" w:rsidRPr="001F078B" w:rsidRDefault="00C54A1F" w:rsidP="00C5735F">
            <w:pPr>
              <w:pStyle w:val="TAC"/>
              <w:keepNext w:val="0"/>
            </w:pPr>
            <w:r w:rsidRPr="001F078B">
              <w:rPr>
                <w:rFonts w:cs="Arial"/>
              </w:rPr>
              <w:t>IMD4</w:t>
            </w:r>
            <w:r w:rsidRPr="001F078B">
              <w:rPr>
                <w:rFonts w:cs="Arial"/>
                <w:vertAlign w:val="superscript"/>
              </w:rPr>
              <w:t>3</w:t>
            </w:r>
          </w:p>
        </w:tc>
      </w:tr>
      <w:tr w:rsidR="00C54A1F" w:rsidRPr="001F078B" w14:paraId="1987050D" w14:textId="77777777" w:rsidTr="00C5735F">
        <w:trPr>
          <w:jc w:val="center"/>
        </w:trPr>
        <w:tc>
          <w:tcPr>
            <w:tcW w:w="1186" w:type="pct"/>
            <w:vMerge/>
            <w:shd w:val="clear" w:color="auto" w:fill="auto"/>
            <w:vAlign w:val="center"/>
          </w:tcPr>
          <w:p w14:paraId="569C48B6" w14:textId="77777777" w:rsidR="00C54A1F" w:rsidRPr="001F078B" w:rsidRDefault="00C54A1F" w:rsidP="00C5735F">
            <w:pPr>
              <w:pStyle w:val="TAC"/>
              <w:keepNext w:val="0"/>
              <w:rPr>
                <w:rFonts w:eastAsia="MS Mincho"/>
              </w:rPr>
            </w:pPr>
          </w:p>
        </w:tc>
        <w:tc>
          <w:tcPr>
            <w:tcW w:w="540" w:type="pct"/>
            <w:vMerge/>
            <w:shd w:val="clear" w:color="auto" w:fill="auto"/>
            <w:vAlign w:val="center"/>
          </w:tcPr>
          <w:p w14:paraId="449E58F7" w14:textId="77777777" w:rsidR="00C54A1F" w:rsidRPr="001F078B" w:rsidRDefault="00C54A1F" w:rsidP="00C5735F">
            <w:pPr>
              <w:pStyle w:val="TAC"/>
              <w:keepNext w:val="0"/>
            </w:pPr>
          </w:p>
        </w:tc>
        <w:tc>
          <w:tcPr>
            <w:tcW w:w="673" w:type="pct"/>
            <w:vMerge/>
            <w:shd w:val="clear" w:color="auto" w:fill="auto"/>
            <w:noWrap/>
            <w:vAlign w:val="center"/>
          </w:tcPr>
          <w:p w14:paraId="09C7D653" w14:textId="77777777" w:rsidR="00C54A1F" w:rsidRPr="001F078B" w:rsidRDefault="00C54A1F" w:rsidP="00C5735F">
            <w:pPr>
              <w:pStyle w:val="TAC"/>
              <w:keepNext w:val="0"/>
            </w:pPr>
          </w:p>
        </w:tc>
        <w:tc>
          <w:tcPr>
            <w:tcW w:w="481" w:type="pct"/>
            <w:vMerge/>
            <w:shd w:val="clear" w:color="auto" w:fill="auto"/>
            <w:noWrap/>
            <w:vAlign w:val="center"/>
          </w:tcPr>
          <w:p w14:paraId="5275D26B" w14:textId="77777777" w:rsidR="00C54A1F" w:rsidRPr="001F078B" w:rsidRDefault="00C54A1F" w:rsidP="00C5735F">
            <w:pPr>
              <w:pStyle w:val="TAC"/>
              <w:keepNext w:val="0"/>
            </w:pPr>
          </w:p>
        </w:tc>
        <w:tc>
          <w:tcPr>
            <w:tcW w:w="398" w:type="pct"/>
            <w:vMerge/>
            <w:shd w:val="clear" w:color="auto" w:fill="auto"/>
            <w:noWrap/>
            <w:vAlign w:val="center"/>
          </w:tcPr>
          <w:p w14:paraId="0D16296B" w14:textId="77777777" w:rsidR="00C54A1F" w:rsidRPr="001F078B" w:rsidRDefault="00C54A1F" w:rsidP="00C5735F">
            <w:pPr>
              <w:pStyle w:val="TAC"/>
              <w:keepNext w:val="0"/>
            </w:pPr>
          </w:p>
        </w:tc>
        <w:tc>
          <w:tcPr>
            <w:tcW w:w="702" w:type="pct"/>
            <w:vMerge/>
            <w:shd w:val="clear" w:color="auto" w:fill="auto"/>
            <w:noWrap/>
            <w:vAlign w:val="center"/>
          </w:tcPr>
          <w:p w14:paraId="263F997B" w14:textId="77777777" w:rsidR="00C54A1F" w:rsidRPr="001F078B" w:rsidRDefault="00C54A1F" w:rsidP="00C5735F">
            <w:pPr>
              <w:pStyle w:val="TAC"/>
              <w:keepNext w:val="0"/>
            </w:pPr>
          </w:p>
        </w:tc>
        <w:tc>
          <w:tcPr>
            <w:tcW w:w="409" w:type="pct"/>
            <w:shd w:val="clear" w:color="auto" w:fill="auto"/>
            <w:noWrap/>
            <w:vAlign w:val="center"/>
          </w:tcPr>
          <w:p w14:paraId="70EFD295" w14:textId="77777777" w:rsidR="00C54A1F" w:rsidRPr="001F078B" w:rsidRDefault="00C54A1F" w:rsidP="00C5735F">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14:paraId="3B6E823C" w14:textId="77777777" w:rsidR="00C54A1F" w:rsidRPr="001F078B" w:rsidRDefault="00C54A1F" w:rsidP="00C5735F">
            <w:pPr>
              <w:pStyle w:val="TAC"/>
              <w:keepNext w:val="0"/>
            </w:pPr>
          </w:p>
        </w:tc>
      </w:tr>
      <w:tr w:rsidR="00C54A1F" w:rsidRPr="001F078B" w14:paraId="6E2F1D54" w14:textId="77777777" w:rsidTr="00C5735F">
        <w:trPr>
          <w:jc w:val="center"/>
        </w:trPr>
        <w:tc>
          <w:tcPr>
            <w:tcW w:w="1186" w:type="pct"/>
            <w:vMerge/>
            <w:shd w:val="clear" w:color="auto" w:fill="auto"/>
            <w:vAlign w:val="center"/>
          </w:tcPr>
          <w:p w14:paraId="6BD9819C" w14:textId="77777777" w:rsidR="00C54A1F" w:rsidRPr="001F078B" w:rsidRDefault="00C54A1F" w:rsidP="00C5735F">
            <w:pPr>
              <w:pStyle w:val="TAC"/>
              <w:keepNext w:val="0"/>
              <w:rPr>
                <w:rFonts w:eastAsia="MS Mincho"/>
              </w:rPr>
            </w:pPr>
          </w:p>
        </w:tc>
        <w:tc>
          <w:tcPr>
            <w:tcW w:w="540" w:type="pct"/>
            <w:shd w:val="clear" w:color="auto" w:fill="auto"/>
            <w:vAlign w:val="center"/>
          </w:tcPr>
          <w:p w14:paraId="124E3F3A" w14:textId="77777777" w:rsidR="00C54A1F" w:rsidRPr="001F078B" w:rsidRDefault="00C54A1F" w:rsidP="00C5735F">
            <w:pPr>
              <w:pStyle w:val="TAC"/>
              <w:keepNext w:val="0"/>
            </w:pPr>
            <w:r w:rsidRPr="001F078B">
              <w:rPr>
                <w:rFonts w:eastAsia="MS Mincho" w:cs="Arial" w:hint="eastAsia"/>
                <w:lang w:eastAsia="ja-JP"/>
              </w:rPr>
              <w:t>n78</w:t>
            </w:r>
          </w:p>
        </w:tc>
        <w:tc>
          <w:tcPr>
            <w:tcW w:w="673" w:type="pct"/>
            <w:shd w:val="clear" w:color="auto" w:fill="auto"/>
            <w:noWrap/>
            <w:vAlign w:val="center"/>
          </w:tcPr>
          <w:p w14:paraId="5EDC49CB" w14:textId="58FBEF5E" w:rsidR="00C54A1F" w:rsidRPr="001F078B" w:rsidRDefault="00C54A1F" w:rsidP="00C5735F">
            <w:pPr>
              <w:pStyle w:val="TAC"/>
              <w:keepNext w:val="0"/>
            </w:pPr>
            <w:ins w:id="18" w:author="Huawei" w:date="2019-11-22T16:51:00Z">
              <w:r w:rsidRPr="006F0619">
                <w:rPr>
                  <w:rFonts w:cs="Arial" w:hint="eastAsia"/>
                  <w:lang w:eastAsia="ja-JP"/>
                </w:rPr>
                <w:t>3</w:t>
              </w:r>
              <w:r w:rsidRPr="006F0619">
                <w:rPr>
                  <w:rFonts w:cs="Arial"/>
                  <w:lang w:eastAsia="ja-JP"/>
                </w:rPr>
                <w:t>690</w:t>
              </w:r>
            </w:ins>
            <w:del w:id="19" w:author="Huawei" w:date="2019-11-22T16:51:00Z">
              <w:r w:rsidRPr="001F078B" w:rsidDel="00C54A1F">
                <w:rPr>
                  <w:rFonts w:cs="Arial"/>
                  <w:lang w:eastAsia="ja-JP"/>
                </w:rPr>
                <w:delText>3700</w:delText>
              </w:r>
            </w:del>
          </w:p>
        </w:tc>
        <w:tc>
          <w:tcPr>
            <w:tcW w:w="481" w:type="pct"/>
            <w:shd w:val="clear" w:color="auto" w:fill="auto"/>
            <w:noWrap/>
            <w:vAlign w:val="center"/>
          </w:tcPr>
          <w:p w14:paraId="4407D3A7" w14:textId="77777777" w:rsidR="00C54A1F" w:rsidRPr="001F078B" w:rsidRDefault="00C54A1F" w:rsidP="00C5735F">
            <w:pPr>
              <w:pStyle w:val="TAC"/>
              <w:keepNext w:val="0"/>
            </w:pPr>
            <w:r w:rsidRPr="001F078B">
              <w:rPr>
                <w:rFonts w:eastAsia="MS Mincho" w:cs="Arial" w:hint="eastAsia"/>
                <w:lang w:eastAsia="ja-JP"/>
              </w:rPr>
              <w:t>10</w:t>
            </w:r>
          </w:p>
        </w:tc>
        <w:tc>
          <w:tcPr>
            <w:tcW w:w="398" w:type="pct"/>
            <w:shd w:val="clear" w:color="auto" w:fill="auto"/>
            <w:noWrap/>
            <w:vAlign w:val="center"/>
          </w:tcPr>
          <w:p w14:paraId="7B4F7E83" w14:textId="77777777" w:rsidR="00C54A1F" w:rsidRPr="001F078B" w:rsidRDefault="00C54A1F" w:rsidP="00C5735F">
            <w:pPr>
              <w:pStyle w:val="TAC"/>
              <w:keepNext w:val="0"/>
            </w:pPr>
            <w:r w:rsidRPr="001F078B">
              <w:rPr>
                <w:rFonts w:cs="Arial"/>
              </w:rPr>
              <w:t>50</w:t>
            </w:r>
          </w:p>
        </w:tc>
        <w:tc>
          <w:tcPr>
            <w:tcW w:w="702" w:type="pct"/>
            <w:shd w:val="clear" w:color="auto" w:fill="auto"/>
            <w:noWrap/>
            <w:vAlign w:val="center"/>
          </w:tcPr>
          <w:p w14:paraId="33B5676B" w14:textId="415F90A4" w:rsidR="00C54A1F" w:rsidRPr="001F078B" w:rsidRDefault="00C54A1F" w:rsidP="00C5735F">
            <w:pPr>
              <w:pStyle w:val="TAC"/>
              <w:keepNext w:val="0"/>
            </w:pPr>
            <w:ins w:id="20" w:author="Huawei" w:date="2019-11-22T16:51:00Z">
              <w:r w:rsidRPr="006F0619">
                <w:rPr>
                  <w:rFonts w:cs="Arial" w:hint="eastAsia"/>
                  <w:lang w:eastAsia="ja-JP"/>
                </w:rPr>
                <w:t>3</w:t>
              </w:r>
              <w:r w:rsidRPr="006F0619">
                <w:rPr>
                  <w:rFonts w:cs="Arial"/>
                  <w:lang w:eastAsia="ja-JP"/>
                </w:rPr>
                <w:t>690</w:t>
              </w:r>
            </w:ins>
            <w:del w:id="21" w:author="Huawei" w:date="2019-11-22T16:51:00Z">
              <w:r w:rsidRPr="001F078B" w:rsidDel="00C54A1F">
                <w:rPr>
                  <w:rFonts w:cs="Arial" w:hint="eastAsia"/>
                  <w:lang w:eastAsia="ja-JP"/>
                </w:rPr>
                <w:delText>3</w:delText>
              </w:r>
              <w:r w:rsidRPr="001F078B" w:rsidDel="00C54A1F">
                <w:rPr>
                  <w:rFonts w:cs="Arial"/>
                  <w:lang w:eastAsia="ja-JP"/>
                </w:rPr>
                <w:delText>700</w:delText>
              </w:r>
            </w:del>
          </w:p>
        </w:tc>
        <w:tc>
          <w:tcPr>
            <w:tcW w:w="409" w:type="pct"/>
            <w:shd w:val="clear" w:color="auto" w:fill="auto"/>
            <w:noWrap/>
            <w:vAlign w:val="center"/>
          </w:tcPr>
          <w:p w14:paraId="514D4937" w14:textId="77777777" w:rsidR="00C54A1F" w:rsidRPr="001F078B" w:rsidRDefault="00C54A1F" w:rsidP="00C5735F">
            <w:pPr>
              <w:pStyle w:val="TAC"/>
              <w:keepNext w:val="0"/>
              <w:rPr>
                <w:rFonts w:eastAsia="MS Mincho"/>
              </w:rPr>
            </w:pPr>
            <w:r w:rsidRPr="001F078B">
              <w:rPr>
                <w:rFonts w:cs="Arial" w:hint="eastAsia"/>
                <w:lang w:eastAsia="ja-JP"/>
              </w:rPr>
              <w:t>N/A</w:t>
            </w:r>
          </w:p>
        </w:tc>
        <w:tc>
          <w:tcPr>
            <w:tcW w:w="611" w:type="pct"/>
          </w:tcPr>
          <w:p w14:paraId="1CFE988D" w14:textId="77777777" w:rsidR="00C54A1F" w:rsidRPr="001F078B" w:rsidRDefault="00C54A1F" w:rsidP="00C5735F">
            <w:pPr>
              <w:pStyle w:val="TAC"/>
              <w:keepNext w:val="0"/>
            </w:pPr>
            <w:r w:rsidRPr="001F078B">
              <w:rPr>
                <w:rFonts w:cs="Arial"/>
                <w:lang w:eastAsia="ja-JP"/>
              </w:rPr>
              <w:t>N/A</w:t>
            </w:r>
          </w:p>
        </w:tc>
      </w:tr>
      <w:tr w:rsidR="00C54A1F" w:rsidRPr="001F078B" w14:paraId="7A1B4943" w14:textId="77777777" w:rsidTr="00C5735F">
        <w:trPr>
          <w:jc w:val="center"/>
        </w:trPr>
        <w:tc>
          <w:tcPr>
            <w:tcW w:w="1186" w:type="pct"/>
            <w:vMerge w:val="restart"/>
            <w:shd w:val="clear" w:color="auto" w:fill="auto"/>
            <w:vAlign w:val="center"/>
          </w:tcPr>
          <w:p w14:paraId="208523FE" w14:textId="77777777" w:rsidR="00C54A1F" w:rsidRPr="001F078B" w:rsidRDefault="00C54A1F" w:rsidP="00C5735F">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14:paraId="2EC28025" w14:textId="77777777" w:rsidR="00C54A1F" w:rsidRPr="001F078B" w:rsidRDefault="00C54A1F" w:rsidP="00C5735F">
            <w:pPr>
              <w:pStyle w:val="TAC"/>
              <w:keepNext w:val="0"/>
            </w:pPr>
            <w:r w:rsidRPr="001F078B">
              <w:rPr>
                <w:lang w:eastAsia="zh-TW"/>
              </w:rPr>
              <w:t>3</w:t>
            </w:r>
          </w:p>
        </w:tc>
        <w:tc>
          <w:tcPr>
            <w:tcW w:w="673" w:type="pct"/>
            <w:shd w:val="clear" w:color="auto" w:fill="auto"/>
            <w:noWrap/>
            <w:vAlign w:val="center"/>
          </w:tcPr>
          <w:p w14:paraId="76BAE01B" w14:textId="77777777" w:rsidR="00C54A1F" w:rsidRPr="001F078B" w:rsidRDefault="00C54A1F" w:rsidP="00C5735F">
            <w:pPr>
              <w:pStyle w:val="TAC"/>
              <w:keepNext w:val="0"/>
            </w:pPr>
            <w:r w:rsidRPr="001F078B">
              <w:rPr>
                <w:lang w:eastAsia="zh-TW"/>
              </w:rPr>
              <w:t>1760</w:t>
            </w:r>
          </w:p>
        </w:tc>
        <w:tc>
          <w:tcPr>
            <w:tcW w:w="481" w:type="pct"/>
            <w:shd w:val="clear" w:color="auto" w:fill="auto"/>
            <w:noWrap/>
            <w:vAlign w:val="center"/>
          </w:tcPr>
          <w:p w14:paraId="7A3475C0" w14:textId="77777777" w:rsidR="00C54A1F" w:rsidRPr="001F078B" w:rsidRDefault="00C54A1F" w:rsidP="00C5735F">
            <w:pPr>
              <w:pStyle w:val="TAC"/>
              <w:keepNext w:val="0"/>
            </w:pPr>
            <w:r w:rsidRPr="001F078B">
              <w:rPr>
                <w:lang w:eastAsia="zh-TW"/>
              </w:rPr>
              <w:t>5</w:t>
            </w:r>
          </w:p>
        </w:tc>
        <w:tc>
          <w:tcPr>
            <w:tcW w:w="398" w:type="pct"/>
            <w:shd w:val="clear" w:color="auto" w:fill="auto"/>
            <w:noWrap/>
            <w:vAlign w:val="center"/>
          </w:tcPr>
          <w:p w14:paraId="49963006" w14:textId="77777777" w:rsidR="00C54A1F" w:rsidRPr="001F078B" w:rsidRDefault="00C54A1F" w:rsidP="00C5735F">
            <w:pPr>
              <w:pStyle w:val="TAC"/>
              <w:keepNext w:val="0"/>
            </w:pPr>
            <w:r w:rsidRPr="001F078B">
              <w:rPr>
                <w:lang w:eastAsia="zh-TW"/>
              </w:rPr>
              <w:t>25</w:t>
            </w:r>
          </w:p>
        </w:tc>
        <w:tc>
          <w:tcPr>
            <w:tcW w:w="702" w:type="pct"/>
            <w:shd w:val="clear" w:color="auto" w:fill="auto"/>
            <w:noWrap/>
            <w:vAlign w:val="center"/>
          </w:tcPr>
          <w:p w14:paraId="21BD37F7" w14:textId="77777777" w:rsidR="00C54A1F" w:rsidRPr="001F078B" w:rsidRDefault="00C54A1F" w:rsidP="00C5735F">
            <w:pPr>
              <w:pStyle w:val="TAC"/>
              <w:keepNext w:val="0"/>
            </w:pPr>
            <w:r w:rsidRPr="001F078B">
              <w:rPr>
                <w:lang w:eastAsia="zh-TW"/>
              </w:rPr>
              <w:t>1855</w:t>
            </w:r>
          </w:p>
        </w:tc>
        <w:tc>
          <w:tcPr>
            <w:tcW w:w="409" w:type="pct"/>
            <w:shd w:val="clear" w:color="auto" w:fill="auto"/>
            <w:noWrap/>
            <w:vAlign w:val="center"/>
          </w:tcPr>
          <w:p w14:paraId="7318B3C7" w14:textId="77777777" w:rsidR="00C54A1F" w:rsidRPr="001F078B" w:rsidRDefault="00C54A1F" w:rsidP="00C5735F">
            <w:pPr>
              <w:pStyle w:val="TAC"/>
              <w:keepNext w:val="0"/>
              <w:rPr>
                <w:rFonts w:eastAsia="MS Mincho"/>
              </w:rPr>
            </w:pPr>
            <w:r w:rsidRPr="001F078B">
              <w:rPr>
                <w:lang w:eastAsia="zh-TW"/>
              </w:rPr>
              <w:t>N/A</w:t>
            </w:r>
          </w:p>
        </w:tc>
        <w:tc>
          <w:tcPr>
            <w:tcW w:w="611" w:type="pct"/>
            <w:vAlign w:val="center"/>
          </w:tcPr>
          <w:p w14:paraId="15B5CA36" w14:textId="77777777" w:rsidR="00C54A1F" w:rsidRPr="001F078B" w:rsidRDefault="00C54A1F" w:rsidP="00C5735F">
            <w:pPr>
              <w:pStyle w:val="TAC"/>
              <w:keepNext w:val="0"/>
            </w:pPr>
            <w:r w:rsidRPr="001F078B">
              <w:rPr>
                <w:lang w:eastAsia="zh-TW"/>
              </w:rPr>
              <w:t>N/A</w:t>
            </w:r>
          </w:p>
        </w:tc>
      </w:tr>
      <w:tr w:rsidR="00C54A1F" w:rsidRPr="001F078B" w14:paraId="396BB009" w14:textId="77777777" w:rsidTr="00C5735F">
        <w:trPr>
          <w:jc w:val="center"/>
        </w:trPr>
        <w:tc>
          <w:tcPr>
            <w:tcW w:w="1186" w:type="pct"/>
            <w:vMerge/>
            <w:shd w:val="clear" w:color="auto" w:fill="auto"/>
            <w:vAlign w:val="center"/>
          </w:tcPr>
          <w:p w14:paraId="03D692C5" w14:textId="77777777" w:rsidR="00C54A1F" w:rsidRPr="001F078B" w:rsidRDefault="00C54A1F" w:rsidP="00C5735F">
            <w:pPr>
              <w:pStyle w:val="TAC"/>
              <w:keepNext w:val="0"/>
              <w:rPr>
                <w:rFonts w:eastAsia="MS Mincho"/>
              </w:rPr>
            </w:pPr>
          </w:p>
        </w:tc>
        <w:tc>
          <w:tcPr>
            <w:tcW w:w="540" w:type="pct"/>
            <w:shd w:val="clear" w:color="auto" w:fill="auto"/>
            <w:vAlign w:val="center"/>
          </w:tcPr>
          <w:p w14:paraId="59C933C1" w14:textId="77777777" w:rsidR="00C54A1F" w:rsidRPr="001F078B" w:rsidRDefault="00C54A1F" w:rsidP="00C5735F">
            <w:pPr>
              <w:pStyle w:val="TAC"/>
              <w:keepNext w:val="0"/>
            </w:pPr>
            <w:r w:rsidRPr="001F078B">
              <w:t>n</w:t>
            </w:r>
            <w:r w:rsidRPr="001F078B">
              <w:rPr>
                <w:lang w:eastAsia="zh-TW"/>
              </w:rPr>
              <w:t>1</w:t>
            </w:r>
          </w:p>
        </w:tc>
        <w:tc>
          <w:tcPr>
            <w:tcW w:w="673" w:type="pct"/>
            <w:shd w:val="clear" w:color="auto" w:fill="auto"/>
            <w:noWrap/>
            <w:vAlign w:val="center"/>
          </w:tcPr>
          <w:p w14:paraId="16D3690E" w14:textId="77777777" w:rsidR="00C54A1F" w:rsidRPr="001F078B" w:rsidRDefault="00C54A1F" w:rsidP="00C5735F">
            <w:pPr>
              <w:pStyle w:val="TAC"/>
              <w:keepNext w:val="0"/>
            </w:pPr>
            <w:r w:rsidRPr="001F078B">
              <w:rPr>
                <w:lang w:eastAsia="zh-TW"/>
              </w:rPr>
              <w:t>1950</w:t>
            </w:r>
          </w:p>
        </w:tc>
        <w:tc>
          <w:tcPr>
            <w:tcW w:w="481" w:type="pct"/>
            <w:shd w:val="clear" w:color="auto" w:fill="auto"/>
            <w:noWrap/>
            <w:vAlign w:val="center"/>
          </w:tcPr>
          <w:p w14:paraId="4771EDD1" w14:textId="77777777" w:rsidR="00C54A1F" w:rsidRPr="001F078B" w:rsidRDefault="00C54A1F" w:rsidP="00C5735F">
            <w:pPr>
              <w:pStyle w:val="TAC"/>
              <w:keepNext w:val="0"/>
            </w:pPr>
            <w:r w:rsidRPr="001F078B">
              <w:rPr>
                <w:lang w:eastAsia="zh-TW"/>
              </w:rPr>
              <w:t>5</w:t>
            </w:r>
          </w:p>
        </w:tc>
        <w:tc>
          <w:tcPr>
            <w:tcW w:w="398" w:type="pct"/>
            <w:shd w:val="clear" w:color="auto" w:fill="auto"/>
            <w:noWrap/>
            <w:vAlign w:val="center"/>
          </w:tcPr>
          <w:p w14:paraId="78BD3973" w14:textId="77777777" w:rsidR="00C54A1F" w:rsidRPr="001F078B" w:rsidRDefault="00C54A1F" w:rsidP="00C5735F">
            <w:pPr>
              <w:pStyle w:val="TAC"/>
              <w:keepNext w:val="0"/>
            </w:pPr>
            <w:r w:rsidRPr="001F078B">
              <w:rPr>
                <w:lang w:eastAsia="zh-TW"/>
              </w:rPr>
              <w:t>25</w:t>
            </w:r>
          </w:p>
        </w:tc>
        <w:tc>
          <w:tcPr>
            <w:tcW w:w="702" w:type="pct"/>
            <w:shd w:val="clear" w:color="auto" w:fill="auto"/>
            <w:noWrap/>
            <w:vAlign w:val="center"/>
          </w:tcPr>
          <w:p w14:paraId="0E51D868" w14:textId="77777777" w:rsidR="00C54A1F" w:rsidRPr="001F078B" w:rsidRDefault="00C54A1F" w:rsidP="00C5735F">
            <w:pPr>
              <w:pStyle w:val="TAC"/>
              <w:keepNext w:val="0"/>
            </w:pPr>
            <w:r w:rsidRPr="001F078B">
              <w:rPr>
                <w:lang w:eastAsia="zh-TW"/>
              </w:rPr>
              <w:t>2140</w:t>
            </w:r>
          </w:p>
        </w:tc>
        <w:tc>
          <w:tcPr>
            <w:tcW w:w="409" w:type="pct"/>
            <w:shd w:val="clear" w:color="auto" w:fill="auto"/>
            <w:noWrap/>
            <w:vAlign w:val="center"/>
          </w:tcPr>
          <w:p w14:paraId="74E7C959" w14:textId="77777777" w:rsidR="00C54A1F" w:rsidRPr="001F078B" w:rsidRDefault="00C54A1F" w:rsidP="00C5735F">
            <w:pPr>
              <w:pStyle w:val="TAC"/>
              <w:keepNext w:val="0"/>
              <w:rPr>
                <w:rFonts w:eastAsia="MS Mincho"/>
              </w:rPr>
            </w:pPr>
            <w:r w:rsidRPr="001F078B">
              <w:rPr>
                <w:lang w:eastAsia="zh-TW"/>
              </w:rPr>
              <w:t>[23]</w:t>
            </w:r>
          </w:p>
        </w:tc>
        <w:tc>
          <w:tcPr>
            <w:tcW w:w="611" w:type="pct"/>
          </w:tcPr>
          <w:p w14:paraId="7B2444AE" w14:textId="77777777" w:rsidR="00C54A1F" w:rsidRPr="001F078B" w:rsidRDefault="00C54A1F" w:rsidP="00C5735F">
            <w:pPr>
              <w:pStyle w:val="TAC"/>
              <w:keepNext w:val="0"/>
            </w:pPr>
            <w:r w:rsidRPr="001F078B">
              <w:rPr>
                <w:lang w:eastAsia="zh-TW"/>
              </w:rPr>
              <w:t>IMD3</w:t>
            </w:r>
          </w:p>
        </w:tc>
      </w:tr>
      <w:tr w:rsidR="00C54A1F" w:rsidRPr="001F078B" w14:paraId="143F181F" w14:textId="77777777" w:rsidTr="00C5735F">
        <w:trPr>
          <w:jc w:val="center"/>
        </w:trPr>
        <w:tc>
          <w:tcPr>
            <w:tcW w:w="1186" w:type="pct"/>
            <w:vMerge w:val="restart"/>
            <w:shd w:val="clear" w:color="auto" w:fill="auto"/>
            <w:vAlign w:val="center"/>
          </w:tcPr>
          <w:p w14:paraId="734D279A" w14:textId="77777777" w:rsidR="00C54A1F" w:rsidRPr="001F078B" w:rsidRDefault="00C54A1F" w:rsidP="00C5735F">
            <w:pPr>
              <w:pStyle w:val="TAC"/>
              <w:keepNext w:val="0"/>
              <w:rPr>
                <w:rFonts w:eastAsia="MS Mincho"/>
              </w:rPr>
            </w:pPr>
            <w:r w:rsidRPr="001F078B">
              <w:rPr>
                <w:rFonts w:cs="Arial"/>
              </w:rPr>
              <w:t>DC_3_n5</w:t>
            </w:r>
          </w:p>
        </w:tc>
        <w:tc>
          <w:tcPr>
            <w:tcW w:w="540" w:type="pct"/>
            <w:shd w:val="clear" w:color="auto" w:fill="auto"/>
            <w:vAlign w:val="center"/>
          </w:tcPr>
          <w:p w14:paraId="71F53315" w14:textId="77777777" w:rsidR="00C54A1F" w:rsidRPr="001F078B" w:rsidRDefault="00C54A1F" w:rsidP="00C5735F">
            <w:pPr>
              <w:pStyle w:val="TAC"/>
              <w:keepNext w:val="0"/>
            </w:pPr>
            <w:r w:rsidRPr="001F078B">
              <w:rPr>
                <w:rFonts w:cs="Arial"/>
              </w:rPr>
              <w:t>3</w:t>
            </w:r>
          </w:p>
        </w:tc>
        <w:tc>
          <w:tcPr>
            <w:tcW w:w="673" w:type="pct"/>
            <w:shd w:val="clear" w:color="auto" w:fill="auto"/>
            <w:noWrap/>
            <w:vAlign w:val="center"/>
          </w:tcPr>
          <w:p w14:paraId="66B59B72" w14:textId="77777777" w:rsidR="00C54A1F" w:rsidRPr="001F078B" w:rsidRDefault="00C54A1F" w:rsidP="00C5735F">
            <w:pPr>
              <w:pStyle w:val="TAC"/>
              <w:keepNext w:val="0"/>
            </w:pPr>
            <w:r w:rsidRPr="001F078B">
              <w:rPr>
                <w:rFonts w:cs="Arial"/>
              </w:rPr>
              <w:t>1771</w:t>
            </w:r>
          </w:p>
        </w:tc>
        <w:tc>
          <w:tcPr>
            <w:tcW w:w="481" w:type="pct"/>
            <w:shd w:val="clear" w:color="auto" w:fill="auto"/>
            <w:noWrap/>
            <w:vAlign w:val="center"/>
          </w:tcPr>
          <w:p w14:paraId="60195721" w14:textId="77777777" w:rsidR="00C54A1F" w:rsidRPr="001F078B" w:rsidRDefault="00C54A1F" w:rsidP="00C5735F">
            <w:pPr>
              <w:pStyle w:val="TAC"/>
              <w:keepNext w:val="0"/>
            </w:pPr>
            <w:r w:rsidRPr="001F078B">
              <w:rPr>
                <w:rFonts w:cs="Arial"/>
              </w:rPr>
              <w:t>10</w:t>
            </w:r>
          </w:p>
        </w:tc>
        <w:tc>
          <w:tcPr>
            <w:tcW w:w="398" w:type="pct"/>
            <w:shd w:val="clear" w:color="auto" w:fill="auto"/>
            <w:noWrap/>
            <w:vAlign w:val="center"/>
          </w:tcPr>
          <w:p w14:paraId="47306A59" w14:textId="77777777" w:rsidR="00C54A1F" w:rsidRPr="001F078B" w:rsidRDefault="00C54A1F" w:rsidP="00C5735F">
            <w:pPr>
              <w:pStyle w:val="TAC"/>
              <w:keepNext w:val="0"/>
            </w:pPr>
            <w:r w:rsidRPr="001F078B">
              <w:rPr>
                <w:rFonts w:cs="Arial"/>
              </w:rPr>
              <w:t>50</w:t>
            </w:r>
          </w:p>
        </w:tc>
        <w:tc>
          <w:tcPr>
            <w:tcW w:w="702" w:type="pct"/>
            <w:shd w:val="clear" w:color="auto" w:fill="auto"/>
            <w:noWrap/>
            <w:vAlign w:val="center"/>
          </w:tcPr>
          <w:p w14:paraId="276CBE9C" w14:textId="77777777" w:rsidR="00C54A1F" w:rsidRPr="001F078B" w:rsidRDefault="00C54A1F" w:rsidP="00C5735F">
            <w:pPr>
              <w:pStyle w:val="TAC"/>
              <w:keepNext w:val="0"/>
            </w:pPr>
            <w:r w:rsidRPr="001F078B">
              <w:rPr>
                <w:rFonts w:cs="Arial"/>
              </w:rPr>
              <w:t>1866</w:t>
            </w:r>
          </w:p>
        </w:tc>
        <w:tc>
          <w:tcPr>
            <w:tcW w:w="409" w:type="pct"/>
            <w:shd w:val="clear" w:color="auto" w:fill="auto"/>
            <w:noWrap/>
            <w:vAlign w:val="center"/>
          </w:tcPr>
          <w:p w14:paraId="11D93E31" w14:textId="77777777" w:rsidR="00C54A1F" w:rsidRPr="001F078B" w:rsidRDefault="00C54A1F" w:rsidP="00C5735F">
            <w:pPr>
              <w:pStyle w:val="TAC"/>
              <w:keepNext w:val="0"/>
              <w:rPr>
                <w:rFonts w:eastAsia="MS Mincho"/>
              </w:rPr>
            </w:pPr>
            <w:r w:rsidRPr="001F078B">
              <w:rPr>
                <w:rFonts w:cs="Arial" w:hint="eastAsia"/>
              </w:rPr>
              <w:t>4</w:t>
            </w:r>
          </w:p>
        </w:tc>
        <w:tc>
          <w:tcPr>
            <w:tcW w:w="611" w:type="pct"/>
          </w:tcPr>
          <w:p w14:paraId="56339745" w14:textId="77777777" w:rsidR="00C54A1F" w:rsidRPr="001F078B" w:rsidRDefault="00C54A1F" w:rsidP="00C5735F">
            <w:pPr>
              <w:pStyle w:val="TAC"/>
              <w:keepNext w:val="0"/>
            </w:pPr>
            <w:r w:rsidRPr="001F078B">
              <w:rPr>
                <w:rFonts w:cs="Arial"/>
              </w:rPr>
              <w:t>IMD4</w:t>
            </w:r>
          </w:p>
        </w:tc>
      </w:tr>
      <w:tr w:rsidR="00C54A1F" w:rsidRPr="001F078B" w14:paraId="72E832DD" w14:textId="77777777" w:rsidTr="00C5735F">
        <w:trPr>
          <w:jc w:val="center"/>
        </w:trPr>
        <w:tc>
          <w:tcPr>
            <w:tcW w:w="1186" w:type="pct"/>
            <w:vMerge/>
            <w:shd w:val="clear" w:color="auto" w:fill="auto"/>
            <w:vAlign w:val="center"/>
          </w:tcPr>
          <w:p w14:paraId="538D1FDF" w14:textId="77777777" w:rsidR="00C54A1F" w:rsidRPr="001F078B" w:rsidRDefault="00C54A1F" w:rsidP="00C5735F">
            <w:pPr>
              <w:pStyle w:val="TAC"/>
              <w:keepNext w:val="0"/>
              <w:rPr>
                <w:rFonts w:eastAsia="MS Mincho"/>
              </w:rPr>
            </w:pPr>
          </w:p>
        </w:tc>
        <w:tc>
          <w:tcPr>
            <w:tcW w:w="540" w:type="pct"/>
            <w:shd w:val="clear" w:color="auto" w:fill="auto"/>
            <w:vAlign w:val="center"/>
          </w:tcPr>
          <w:p w14:paraId="680C9A35" w14:textId="77777777" w:rsidR="00C54A1F" w:rsidRPr="001F078B" w:rsidRDefault="00C54A1F" w:rsidP="00C5735F">
            <w:pPr>
              <w:pStyle w:val="TAC"/>
              <w:keepNext w:val="0"/>
            </w:pPr>
            <w:r w:rsidRPr="001F078B">
              <w:rPr>
                <w:rFonts w:cs="Arial"/>
              </w:rPr>
              <w:t>n5</w:t>
            </w:r>
          </w:p>
        </w:tc>
        <w:tc>
          <w:tcPr>
            <w:tcW w:w="673" w:type="pct"/>
            <w:shd w:val="clear" w:color="auto" w:fill="auto"/>
            <w:noWrap/>
            <w:vAlign w:val="center"/>
          </w:tcPr>
          <w:p w14:paraId="4684C82F" w14:textId="77777777" w:rsidR="00C54A1F" w:rsidRPr="001F078B" w:rsidRDefault="00C54A1F" w:rsidP="00C5735F">
            <w:pPr>
              <w:pStyle w:val="TAC"/>
              <w:keepNext w:val="0"/>
            </w:pPr>
            <w:r w:rsidRPr="001F078B">
              <w:rPr>
                <w:rFonts w:cs="Arial"/>
              </w:rPr>
              <w:t>838</w:t>
            </w:r>
          </w:p>
        </w:tc>
        <w:tc>
          <w:tcPr>
            <w:tcW w:w="481" w:type="pct"/>
            <w:shd w:val="clear" w:color="auto" w:fill="auto"/>
            <w:noWrap/>
            <w:vAlign w:val="center"/>
          </w:tcPr>
          <w:p w14:paraId="6F00803F"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0144F48A"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4D660B27" w14:textId="77777777" w:rsidR="00C54A1F" w:rsidRPr="001F078B" w:rsidRDefault="00C54A1F" w:rsidP="00C5735F">
            <w:pPr>
              <w:pStyle w:val="TAC"/>
              <w:keepNext w:val="0"/>
            </w:pPr>
            <w:r w:rsidRPr="001F078B">
              <w:rPr>
                <w:rFonts w:cs="Arial"/>
              </w:rPr>
              <w:t>883</w:t>
            </w:r>
          </w:p>
        </w:tc>
        <w:tc>
          <w:tcPr>
            <w:tcW w:w="409" w:type="pct"/>
            <w:shd w:val="clear" w:color="auto" w:fill="auto"/>
            <w:noWrap/>
            <w:vAlign w:val="center"/>
          </w:tcPr>
          <w:p w14:paraId="5EC6B9C6" w14:textId="77777777" w:rsidR="00C54A1F" w:rsidRPr="001F078B" w:rsidRDefault="00C54A1F" w:rsidP="00C5735F">
            <w:pPr>
              <w:pStyle w:val="TAC"/>
              <w:keepNext w:val="0"/>
              <w:rPr>
                <w:rFonts w:eastAsia="MS Mincho"/>
              </w:rPr>
            </w:pPr>
            <w:r w:rsidRPr="001F078B">
              <w:rPr>
                <w:rFonts w:cs="Arial"/>
              </w:rPr>
              <w:t>N/A</w:t>
            </w:r>
          </w:p>
        </w:tc>
        <w:tc>
          <w:tcPr>
            <w:tcW w:w="611" w:type="pct"/>
          </w:tcPr>
          <w:p w14:paraId="08D1C7BC" w14:textId="77777777" w:rsidR="00C54A1F" w:rsidRPr="001F078B" w:rsidRDefault="00C54A1F" w:rsidP="00C5735F">
            <w:pPr>
              <w:pStyle w:val="TAC"/>
              <w:keepNext w:val="0"/>
            </w:pPr>
            <w:r w:rsidRPr="001F078B">
              <w:rPr>
                <w:rFonts w:cs="Arial"/>
              </w:rPr>
              <w:t>N/A</w:t>
            </w:r>
          </w:p>
        </w:tc>
      </w:tr>
      <w:tr w:rsidR="00C54A1F" w:rsidRPr="001F078B" w14:paraId="5ABC7B8C" w14:textId="77777777" w:rsidTr="00C5735F">
        <w:trPr>
          <w:jc w:val="center"/>
        </w:trPr>
        <w:tc>
          <w:tcPr>
            <w:tcW w:w="1186" w:type="pct"/>
            <w:vMerge/>
            <w:shd w:val="clear" w:color="auto" w:fill="auto"/>
            <w:vAlign w:val="center"/>
          </w:tcPr>
          <w:p w14:paraId="50F431A2" w14:textId="77777777" w:rsidR="00C54A1F" w:rsidRPr="001F078B" w:rsidRDefault="00C54A1F" w:rsidP="00C5735F">
            <w:pPr>
              <w:pStyle w:val="TAC"/>
              <w:keepNext w:val="0"/>
              <w:rPr>
                <w:rFonts w:eastAsia="MS Mincho"/>
              </w:rPr>
            </w:pPr>
          </w:p>
        </w:tc>
        <w:tc>
          <w:tcPr>
            <w:tcW w:w="540" w:type="pct"/>
            <w:shd w:val="clear" w:color="auto" w:fill="auto"/>
            <w:vAlign w:val="center"/>
          </w:tcPr>
          <w:p w14:paraId="4320FCAD" w14:textId="77777777" w:rsidR="00C54A1F" w:rsidRPr="001F078B" w:rsidRDefault="00C54A1F" w:rsidP="00C5735F">
            <w:pPr>
              <w:pStyle w:val="TAC"/>
              <w:keepNext w:val="0"/>
            </w:pPr>
            <w:r w:rsidRPr="001F078B">
              <w:t>3</w:t>
            </w:r>
          </w:p>
        </w:tc>
        <w:tc>
          <w:tcPr>
            <w:tcW w:w="673" w:type="pct"/>
            <w:shd w:val="clear" w:color="auto" w:fill="auto"/>
            <w:noWrap/>
            <w:vAlign w:val="center"/>
          </w:tcPr>
          <w:p w14:paraId="638A571B" w14:textId="77777777" w:rsidR="00C54A1F" w:rsidRPr="001F078B" w:rsidRDefault="00C54A1F" w:rsidP="00C5735F">
            <w:pPr>
              <w:pStyle w:val="TAC"/>
              <w:keepNext w:val="0"/>
            </w:pPr>
            <w:r w:rsidRPr="001F078B">
              <w:rPr>
                <w:rFonts w:cs="Arial"/>
              </w:rPr>
              <w:t>1721</w:t>
            </w:r>
          </w:p>
        </w:tc>
        <w:tc>
          <w:tcPr>
            <w:tcW w:w="481" w:type="pct"/>
            <w:shd w:val="clear" w:color="auto" w:fill="auto"/>
            <w:noWrap/>
            <w:vAlign w:val="center"/>
          </w:tcPr>
          <w:p w14:paraId="4D3C93FB" w14:textId="77777777" w:rsidR="00C54A1F" w:rsidRPr="001F078B" w:rsidRDefault="00C54A1F" w:rsidP="00C5735F">
            <w:pPr>
              <w:pStyle w:val="TAC"/>
              <w:keepNext w:val="0"/>
            </w:pPr>
            <w:r w:rsidRPr="001F078B">
              <w:rPr>
                <w:rFonts w:cs="Arial"/>
              </w:rPr>
              <w:t>10</w:t>
            </w:r>
          </w:p>
        </w:tc>
        <w:tc>
          <w:tcPr>
            <w:tcW w:w="398" w:type="pct"/>
            <w:shd w:val="clear" w:color="auto" w:fill="auto"/>
            <w:noWrap/>
            <w:vAlign w:val="center"/>
          </w:tcPr>
          <w:p w14:paraId="2805D09D" w14:textId="77777777" w:rsidR="00C54A1F" w:rsidRPr="001F078B" w:rsidRDefault="00C54A1F" w:rsidP="00C5735F">
            <w:pPr>
              <w:pStyle w:val="TAC"/>
              <w:keepNext w:val="0"/>
            </w:pPr>
            <w:r w:rsidRPr="001F078B">
              <w:rPr>
                <w:rFonts w:cs="Arial"/>
              </w:rPr>
              <w:t>50</w:t>
            </w:r>
          </w:p>
        </w:tc>
        <w:tc>
          <w:tcPr>
            <w:tcW w:w="702" w:type="pct"/>
            <w:shd w:val="clear" w:color="auto" w:fill="auto"/>
            <w:noWrap/>
            <w:vAlign w:val="center"/>
          </w:tcPr>
          <w:p w14:paraId="0220D501" w14:textId="77777777" w:rsidR="00C54A1F" w:rsidRPr="001F078B" w:rsidRDefault="00C54A1F" w:rsidP="00C5735F">
            <w:pPr>
              <w:pStyle w:val="TAC"/>
              <w:keepNext w:val="0"/>
            </w:pPr>
            <w:r w:rsidRPr="001F078B">
              <w:rPr>
                <w:rFonts w:cs="Arial"/>
              </w:rPr>
              <w:t>1816</w:t>
            </w:r>
          </w:p>
        </w:tc>
        <w:tc>
          <w:tcPr>
            <w:tcW w:w="409" w:type="pct"/>
            <w:shd w:val="clear" w:color="auto" w:fill="auto"/>
            <w:noWrap/>
            <w:vAlign w:val="center"/>
          </w:tcPr>
          <w:p w14:paraId="40984328" w14:textId="77777777" w:rsidR="00C54A1F" w:rsidRPr="001F078B" w:rsidRDefault="00C54A1F" w:rsidP="00C5735F">
            <w:pPr>
              <w:pStyle w:val="TAC"/>
              <w:keepNext w:val="0"/>
              <w:rPr>
                <w:rFonts w:eastAsia="MS Mincho"/>
              </w:rPr>
            </w:pPr>
            <w:r w:rsidRPr="001F078B">
              <w:rPr>
                <w:rFonts w:cs="Arial"/>
              </w:rPr>
              <w:t>N/A</w:t>
            </w:r>
          </w:p>
        </w:tc>
        <w:tc>
          <w:tcPr>
            <w:tcW w:w="611" w:type="pct"/>
          </w:tcPr>
          <w:p w14:paraId="2C552D6D" w14:textId="77777777" w:rsidR="00C54A1F" w:rsidRPr="001F078B" w:rsidRDefault="00C54A1F" w:rsidP="00C5735F">
            <w:pPr>
              <w:pStyle w:val="TAC"/>
              <w:keepNext w:val="0"/>
            </w:pPr>
            <w:r w:rsidRPr="001F078B">
              <w:rPr>
                <w:rFonts w:cs="Arial"/>
              </w:rPr>
              <w:t>N/A</w:t>
            </w:r>
          </w:p>
        </w:tc>
      </w:tr>
      <w:tr w:rsidR="00C54A1F" w:rsidRPr="001F078B" w14:paraId="76521197" w14:textId="77777777" w:rsidTr="00C5735F">
        <w:trPr>
          <w:jc w:val="center"/>
        </w:trPr>
        <w:tc>
          <w:tcPr>
            <w:tcW w:w="1186" w:type="pct"/>
            <w:vMerge/>
            <w:shd w:val="clear" w:color="auto" w:fill="auto"/>
            <w:vAlign w:val="center"/>
          </w:tcPr>
          <w:p w14:paraId="0BDC989B" w14:textId="77777777" w:rsidR="00C54A1F" w:rsidRPr="001F078B" w:rsidRDefault="00C54A1F" w:rsidP="00C5735F">
            <w:pPr>
              <w:pStyle w:val="TAC"/>
              <w:keepNext w:val="0"/>
              <w:rPr>
                <w:rFonts w:eastAsia="MS Mincho"/>
              </w:rPr>
            </w:pPr>
          </w:p>
        </w:tc>
        <w:tc>
          <w:tcPr>
            <w:tcW w:w="540" w:type="pct"/>
            <w:shd w:val="clear" w:color="auto" w:fill="auto"/>
            <w:vAlign w:val="center"/>
          </w:tcPr>
          <w:p w14:paraId="28D7379E" w14:textId="77777777" w:rsidR="00C54A1F" w:rsidRPr="001F078B" w:rsidRDefault="00C54A1F" w:rsidP="00C5735F">
            <w:pPr>
              <w:pStyle w:val="TAC"/>
              <w:keepNext w:val="0"/>
            </w:pPr>
            <w:r w:rsidRPr="001F078B">
              <w:rPr>
                <w:rFonts w:cs="Arial"/>
              </w:rPr>
              <w:t>n5</w:t>
            </w:r>
          </w:p>
        </w:tc>
        <w:tc>
          <w:tcPr>
            <w:tcW w:w="673" w:type="pct"/>
            <w:shd w:val="clear" w:color="auto" w:fill="auto"/>
            <w:noWrap/>
            <w:vAlign w:val="center"/>
          </w:tcPr>
          <w:p w14:paraId="637D82E9" w14:textId="77777777" w:rsidR="00C54A1F" w:rsidRPr="001F078B" w:rsidRDefault="00C54A1F" w:rsidP="00C5735F">
            <w:pPr>
              <w:pStyle w:val="TAC"/>
              <w:keepNext w:val="0"/>
            </w:pPr>
            <w:r w:rsidRPr="001F078B">
              <w:rPr>
                <w:rFonts w:cs="Arial"/>
              </w:rPr>
              <w:t>838</w:t>
            </w:r>
          </w:p>
        </w:tc>
        <w:tc>
          <w:tcPr>
            <w:tcW w:w="481" w:type="pct"/>
            <w:shd w:val="clear" w:color="auto" w:fill="auto"/>
            <w:noWrap/>
            <w:vAlign w:val="center"/>
          </w:tcPr>
          <w:p w14:paraId="61140EAB"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598390C8"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2756409E" w14:textId="77777777" w:rsidR="00C54A1F" w:rsidRPr="001F078B" w:rsidRDefault="00C54A1F" w:rsidP="00C5735F">
            <w:pPr>
              <w:pStyle w:val="TAC"/>
              <w:keepNext w:val="0"/>
            </w:pPr>
            <w:r w:rsidRPr="001F078B">
              <w:rPr>
                <w:rFonts w:cs="Arial"/>
              </w:rPr>
              <w:t>883</w:t>
            </w:r>
          </w:p>
        </w:tc>
        <w:tc>
          <w:tcPr>
            <w:tcW w:w="409" w:type="pct"/>
            <w:shd w:val="clear" w:color="auto" w:fill="auto"/>
            <w:noWrap/>
            <w:vAlign w:val="center"/>
          </w:tcPr>
          <w:p w14:paraId="32F9BFD2" w14:textId="77777777" w:rsidR="00C54A1F" w:rsidRPr="001F078B" w:rsidRDefault="00C54A1F" w:rsidP="00C5735F">
            <w:pPr>
              <w:pStyle w:val="TAC"/>
              <w:keepNext w:val="0"/>
              <w:rPr>
                <w:rFonts w:eastAsia="MS Mincho"/>
              </w:rPr>
            </w:pPr>
            <w:r w:rsidRPr="001F078B">
              <w:rPr>
                <w:rFonts w:cs="Arial" w:hint="eastAsia"/>
              </w:rPr>
              <w:t>24</w:t>
            </w:r>
          </w:p>
        </w:tc>
        <w:tc>
          <w:tcPr>
            <w:tcW w:w="611" w:type="pct"/>
          </w:tcPr>
          <w:p w14:paraId="3240ADA3" w14:textId="77777777" w:rsidR="00C54A1F" w:rsidRPr="001F078B" w:rsidRDefault="00C54A1F" w:rsidP="00C5735F">
            <w:pPr>
              <w:pStyle w:val="TAC"/>
              <w:keepNext w:val="0"/>
            </w:pPr>
            <w:r w:rsidRPr="001F078B">
              <w:rPr>
                <w:rFonts w:cs="Arial"/>
              </w:rPr>
              <w:t>IMD2</w:t>
            </w:r>
            <w:r w:rsidRPr="001F078B">
              <w:rPr>
                <w:rFonts w:cs="Arial"/>
                <w:vertAlign w:val="superscript"/>
              </w:rPr>
              <w:t>3</w:t>
            </w:r>
          </w:p>
        </w:tc>
      </w:tr>
      <w:tr w:rsidR="00C54A1F" w:rsidRPr="001F078B" w14:paraId="5F494048" w14:textId="77777777" w:rsidTr="00C5735F">
        <w:trPr>
          <w:jc w:val="center"/>
        </w:trPr>
        <w:tc>
          <w:tcPr>
            <w:tcW w:w="1186" w:type="pct"/>
            <w:vMerge w:val="restart"/>
            <w:shd w:val="clear" w:color="auto" w:fill="auto"/>
            <w:vAlign w:val="center"/>
          </w:tcPr>
          <w:p w14:paraId="4579C3B8" w14:textId="77777777" w:rsidR="00C54A1F" w:rsidRPr="001F078B" w:rsidRDefault="00C54A1F" w:rsidP="00C5735F">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14:paraId="6B56390A" w14:textId="77777777" w:rsidR="00C54A1F" w:rsidRPr="001F078B" w:rsidRDefault="00C54A1F" w:rsidP="00C5735F">
            <w:pPr>
              <w:pStyle w:val="TAC"/>
              <w:keepNext w:val="0"/>
              <w:rPr>
                <w:rFonts w:eastAsia="MS Mincho"/>
              </w:rPr>
            </w:pPr>
            <w:r w:rsidRPr="001F078B">
              <w:rPr>
                <w:noProof/>
              </w:rPr>
              <w:t>DC_3C_n7A</w:t>
            </w:r>
          </w:p>
        </w:tc>
        <w:tc>
          <w:tcPr>
            <w:tcW w:w="540" w:type="pct"/>
            <w:shd w:val="clear" w:color="auto" w:fill="auto"/>
            <w:vAlign w:val="center"/>
          </w:tcPr>
          <w:p w14:paraId="65D7349C" w14:textId="77777777" w:rsidR="00C54A1F" w:rsidRPr="001F078B" w:rsidRDefault="00C54A1F" w:rsidP="00C5735F">
            <w:pPr>
              <w:pStyle w:val="TAC"/>
              <w:keepNext w:val="0"/>
            </w:pPr>
            <w:r w:rsidRPr="001F078B">
              <w:t>3</w:t>
            </w:r>
          </w:p>
        </w:tc>
        <w:tc>
          <w:tcPr>
            <w:tcW w:w="673" w:type="pct"/>
            <w:shd w:val="clear" w:color="auto" w:fill="auto"/>
            <w:noWrap/>
            <w:vAlign w:val="center"/>
          </w:tcPr>
          <w:p w14:paraId="0C0A27CE" w14:textId="77777777" w:rsidR="00C54A1F" w:rsidRPr="001F078B" w:rsidRDefault="00C54A1F" w:rsidP="00C5735F">
            <w:pPr>
              <w:pStyle w:val="TAC"/>
              <w:keepNext w:val="0"/>
            </w:pPr>
            <w:r w:rsidRPr="001F078B">
              <w:t>1730</w:t>
            </w:r>
          </w:p>
        </w:tc>
        <w:tc>
          <w:tcPr>
            <w:tcW w:w="481" w:type="pct"/>
            <w:shd w:val="clear" w:color="auto" w:fill="auto"/>
            <w:noWrap/>
            <w:vAlign w:val="center"/>
          </w:tcPr>
          <w:p w14:paraId="7CA5C939" w14:textId="77777777" w:rsidR="00C54A1F" w:rsidRPr="001F078B" w:rsidRDefault="00C54A1F" w:rsidP="00C5735F">
            <w:pPr>
              <w:pStyle w:val="TAC"/>
              <w:keepNext w:val="0"/>
            </w:pPr>
            <w:r w:rsidRPr="001F078B">
              <w:t>5</w:t>
            </w:r>
          </w:p>
        </w:tc>
        <w:tc>
          <w:tcPr>
            <w:tcW w:w="398" w:type="pct"/>
            <w:shd w:val="clear" w:color="auto" w:fill="auto"/>
            <w:noWrap/>
            <w:vAlign w:val="center"/>
          </w:tcPr>
          <w:p w14:paraId="7F25832B" w14:textId="77777777" w:rsidR="00C54A1F" w:rsidRPr="001F078B" w:rsidRDefault="00C54A1F" w:rsidP="00C5735F">
            <w:pPr>
              <w:pStyle w:val="TAC"/>
              <w:keepNext w:val="0"/>
            </w:pPr>
            <w:r w:rsidRPr="001F078B">
              <w:t>25</w:t>
            </w:r>
          </w:p>
        </w:tc>
        <w:tc>
          <w:tcPr>
            <w:tcW w:w="702" w:type="pct"/>
            <w:shd w:val="clear" w:color="auto" w:fill="auto"/>
            <w:noWrap/>
            <w:vAlign w:val="center"/>
          </w:tcPr>
          <w:p w14:paraId="5D260560" w14:textId="77777777" w:rsidR="00C54A1F" w:rsidRPr="001F078B" w:rsidRDefault="00C54A1F" w:rsidP="00C5735F">
            <w:pPr>
              <w:pStyle w:val="TAC"/>
              <w:keepNext w:val="0"/>
            </w:pPr>
            <w:r w:rsidRPr="001F078B">
              <w:t>1825</w:t>
            </w:r>
          </w:p>
        </w:tc>
        <w:tc>
          <w:tcPr>
            <w:tcW w:w="409" w:type="pct"/>
            <w:shd w:val="clear" w:color="auto" w:fill="auto"/>
            <w:noWrap/>
            <w:vAlign w:val="center"/>
          </w:tcPr>
          <w:p w14:paraId="16A91E5A" w14:textId="77777777" w:rsidR="00C54A1F" w:rsidRPr="001F078B" w:rsidRDefault="00C54A1F" w:rsidP="00C5735F">
            <w:pPr>
              <w:pStyle w:val="TAC"/>
              <w:keepNext w:val="0"/>
              <w:rPr>
                <w:rFonts w:eastAsia="MS Mincho"/>
              </w:rPr>
            </w:pPr>
            <w:r w:rsidRPr="001F078B">
              <w:t>N/A</w:t>
            </w:r>
          </w:p>
        </w:tc>
        <w:tc>
          <w:tcPr>
            <w:tcW w:w="611" w:type="pct"/>
          </w:tcPr>
          <w:p w14:paraId="70FE1A70" w14:textId="77777777" w:rsidR="00C54A1F" w:rsidRPr="001F078B" w:rsidRDefault="00C54A1F" w:rsidP="00C5735F">
            <w:pPr>
              <w:pStyle w:val="TAC"/>
              <w:keepNext w:val="0"/>
            </w:pPr>
            <w:r w:rsidRPr="001F078B">
              <w:rPr>
                <w:rFonts w:hint="eastAsia"/>
              </w:rPr>
              <w:t>N/A</w:t>
            </w:r>
          </w:p>
        </w:tc>
      </w:tr>
      <w:tr w:rsidR="00C54A1F" w:rsidRPr="001F078B" w14:paraId="581E2E3C" w14:textId="77777777" w:rsidTr="00C5735F">
        <w:trPr>
          <w:jc w:val="center"/>
        </w:trPr>
        <w:tc>
          <w:tcPr>
            <w:tcW w:w="1186" w:type="pct"/>
            <w:vMerge/>
            <w:shd w:val="clear" w:color="auto" w:fill="auto"/>
            <w:vAlign w:val="center"/>
          </w:tcPr>
          <w:p w14:paraId="18340544" w14:textId="77777777" w:rsidR="00C54A1F" w:rsidRPr="001F078B" w:rsidRDefault="00C54A1F" w:rsidP="00C5735F">
            <w:pPr>
              <w:pStyle w:val="TAC"/>
              <w:keepNext w:val="0"/>
              <w:rPr>
                <w:rFonts w:eastAsia="MS Mincho"/>
              </w:rPr>
            </w:pPr>
          </w:p>
        </w:tc>
        <w:tc>
          <w:tcPr>
            <w:tcW w:w="540" w:type="pct"/>
            <w:shd w:val="clear" w:color="auto" w:fill="auto"/>
            <w:vAlign w:val="center"/>
          </w:tcPr>
          <w:p w14:paraId="1EBAC5E4" w14:textId="77777777" w:rsidR="00C54A1F" w:rsidRPr="001F078B" w:rsidRDefault="00C54A1F" w:rsidP="00C5735F">
            <w:pPr>
              <w:pStyle w:val="TAC"/>
              <w:keepNext w:val="0"/>
            </w:pPr>
            <w:r w:rsidRPr="001F078B">
              <w:rPr>
                <w:rFonts w:hint="eastAsia"/>
              </w:rPr>
              <w:t>n</w:t>
            </w:r>
            <w:r w:rsidRPr="001F078B">
              <w:t>7</w:t>
            </w:r>
          </w:p>
        </w:tc>
        <w:tc>
          <w:tcPr>
            <w:tcW w:w="673" w:type="pct"/>
            <w:shd w:val="clear" w:color="auto" w:fill="auto"/>
            <w:noWrap/>
            <w:vAlign w:val="center"/>
          </w:tcPr>
          <w:p w14:paraId="7E467A8A" w14:textId="77777777" w:rsidR="00C54A1F" w:rsidRPr="001F078B" w:rsidRDefault="00C54A1F" w:rsidP="00C5735F">
            <w:pPr>
              <w:pStyle w:val="TAC"/>
              <w:keepNext w:val="0"/>
            </w:pPr>
            <w:r w:rsidRPr="001F078B">
              <w:t>2535</w:t>
            </w:r>
          </w:p>
        </w:tc>
        <w:tc>
          <w:tcPr>
            <w:tcW w:w="481" w:type="pct"/>
            <w:shd w:val="clear" w:color="auto" w:fill="auto"/>
            <w:noWrap/>
            <w:vAlign w:val="center"/>
          </w:tcPr>
          <w:p w14:paraId="70D8019B" w14:textId="77777777" w:rsidR="00C54A1F" w:rsidRPr="001F078B" w:rsidRDefault="00C54A1F" w:rsidP="00C5735F">
            <w:pPr>
              <w:pStyle w:val="TAC"/>
              <w:keepNext w:val="0"/>
            </w:pPr>
            <w:r w:rsidRPr="001F078B">
              <w:t>10</w:t>
            </w:r>
          </w:p>
        </w:tc>
        <w:tc>
          <w:tcPr>
            <w:tcW w:w="398" w:type="pct"/>
            <w:shd w:val="clear" w:color="auto" w:fill="auto"/>
            <w:noWrap/>
            <w:vAlign w:val="center"/>
          </w:tcPr>
          <w:p w14:paraId="29C292B8" w14:textId="77777777" w:rsidR="00C54A1F" w:rsidRPr="001F078B" w:rsidRDefault="00C54A1F" w:rsidP="00C5735F">
            <w:pPr>
              <w:pStyle w:val="TAC"/>
              <w:keepNext w:val="0"/>
            </w:pPr>
            <w:r w:rsidRPr="001F078B">
              <w:t>50</w:t>
            </w:r>
          </w:p>
        </w:tc>
        <w:tc>
          <w:tcPr>
            <w:tcW w:w="702" w:type="pct"/>
            <w:shd w:val="clear" w:color="auto" w:fill="auto"/>
            <w:noWrap/>
            <w:vAlign w:val="center"/>
          </w:tcPr>
          <w:p w14:paraId="2883569D" w14:textId="77777777" w:rsidR="00C54A1F" w:rsidRPr="001F078B" w:rsidRDefault="00C54A1F" w:rsidP="00C5735F">
            <w:pPr>
              <w:pStyle w:val="TAC"/>
              <w:keepNext w:val="0"/>
            </w:pPr>
            <w:r w:rsidRPr="001F078B">
              <w:t>2655</w:t>
            </w:r>
          </w:p>
        </w:tc>
        <w:tc>
          <w:tcPr>
            <w:tcW w:w="409" w:type="pct"/>
            <w:shd w:val="clear" w:color="auto" w:fill="auto"/>
            <w:noWrap/>
            <w:vAlign w:val="center"/>
          </w:tcPr>
          <w:p w14:paraId="519EA099" w14:textId="77777777" w:rsidR="00C54A1F" w:rsidRPr="001F078B" w:rsidRDefault="00C54A1F" w:rsidP="00C5735F">
            <w:pPr>
              <w:pStyle w:val="TAC"/>
              <w:keepNext w:val="0"/>
              <w:rPr>
                <w:rFonts w:eastAsia="MS Mincho"/>
              </w:rPr>
            </w:pPr>
            <w:r w:rsidRPr="001F078B">
              <w:t>10.2</w:t>
            </w:r>
          </w:p>
        </w:tc>
        <w:tc>
          <w:tcPr>
            <w:tcW w:w="611" w:type="pct"/>
          </w:tcPr>
          <w:p w14:paraId="4D83E612" w14:textId="77777777" w:rsidR="00C54A1F" w:rsidRPr="001F078B" w:rsidRDefault="00C54A1F" w:rsidP="00C5735F">
            <w:pPr>
              <w:pStyle w:val="TAC"/>
              <w:keepNext w:val="0"/>
            </w:pPr>
            <w:r w:rsidRPr="001F078B">
              <w:t>IMD4</w:t>
            </w:r>
          </w:p>
        </w:tc>
      </w:tr>
      <w:tr w:rsidR="00C54A1F" w:rsidRPr="001F078B" w14:paraId="7F52BAED" w14:textId="77777777" w:rsidTr="00C5735F">
        <w:trPr>
          <w:jc w:val="center"/>
        </w:trPr>
        <w:tc>
          <w:tcPr>
            <w:tcW w:w="1186" w:type="pct"/>
            <w:vMerge w:val="restart"/>
            <w:shd w:val="clear" w:color="auto" w:fill="auto"/>
            <w:vAlign w:val="center"/>
          </w:tcPr>
          <w:p w14:paraId="18E08AA4" w14:textId="77777777" w:rsidR="00C54A1F" w:rsidRPr="001F078B" w:rsidRDefault="00C54A1F" w:rsidP="00C5735F">
            <w:pPr>
              <w:pStyle w:val="TAC"/>
              <w:keepNext w:val="0"/>
              <w:rPr>
                <w:rFonts w:eastAsia="MS Mincho"/>
              </w:rPr>
            </w:pPr>
            <w:r w:rsidRPr="001F078B">
              <w:rPr>
                <w:rFonts w:cs="Arial"/>
              </w:rPr>
              <w:t>CA_3A-n20A</w:t>
            </w:r>
          </w:p>
        </w:tc>
        <w:tc>
          <w:tcPr>
            <w:tcW w:w="540" w:type="pct"/>
            <w:shd w:val="clear" w:color="auto" w:fill="auto"/>
            <w:vAlign w:val="center"/>
          </w:tcPr>
          <w:p w14:paraId="79337D0E" w14:textId="77777777" w:rsidR="00C54A1F" w:rsidRPr="001F078B" w:rsidRDefault="00C54A1F" w:rsidP="00C5735F">
            <w:pPr>
              <w:pStyle w:val="TAC"/>
              <w:keepNext w:val="0"/>
            </w:pPr>
            <w:r w:rsidRPr="001F078B">
              <w:rPr>
                <w:rFonts w:cs="Arial"/>
              </w:rPr>
              <w:t>3</w:t>
            </w:r>
          </w:p>
        </w:tc>
        <w:tc>
          <w:tcPr>
            <w:tcW w:w="673" w:type="pct"/>
            <w:shd w:val="clear" w:color="auto" w:fill="auto"/>
            <w:noWrap/>
            <w:vAlign w:val="center"/>
          </w:tcPr>
          <w:p w14:paraId="47518D3A" w14:textId="77777777" w:rsidR="00C54A1F" w:rsidRPr="001F078B" w:rsidRDefault="00C54A1F" w:rsidP="00C5735F">
            <w:pPr>
              <w:pStyle w:val="TAC"/>
              <w:keepNext w:val="0"/>
            </w:pPr>
            <w:r w:rsidRPr="001F078B">
              <w:rPr>
                <w:rFonts w:cs="Arial"/>
              </w:rPr>
              <w:t>1775</w:t>
            </w:r>
          </w:p>
        </w:tc>
        <w:tc>
          <w:tcPr>
            <w:tcW w:w="481" w:type="pct"/>
            <w:shd w:val="clear" w:color="auto" w:fill="auto"/>
            <w:noWrap/>
            <w:vAlign w:val="center"/>
          </w:tcPr>
          <w:p w14:paraId="1EA3CFC0"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0D65BEE3"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1358BE8B" w14:textId="77777777" w:rsidR="00C54A1F" w:rsidRPr="001F078B" w:rsidRDefault="00C54A1F" w:rsidP="00C5735F">
            <w:pPr>
              <w:pStyle w:val="TAC"/>
              <w:keepNext w:val="0"/>
            </w:pPr>
            <w:r w:rsidRPr="001F078B">
              <w:rPr>
                <w:rFonts w:cs="Arial"/>
              </w:rPr>
              <w:t>1870</w:t>
            </w:r>
          </w:p>
        </w:tc>
        <w:tc>
          <w:tcPr>
            <w:tcW w:w="409" w:type="pct"/>
            <w:shd w:val="clear" w:color="auto" w:fill="auto"/>
            <w:noWrap/>
            <w:vAlign w:val="center"/>
          </w:tcPr>
          <w:p w14:paraId="4E929730" w14:textId="77777777" w:rsidR="00C54A1F" w:rsidRPr="001F078B" w:rsidRDefault="00C54A1F" w:rsidP="00C5735F">
            <w:pPr>
              <w:pStyle w:val="TAC"/>
              <w:keepNext w:val="0"/>
              <w:rPr>
                <w:rFonts w:eastAsia="MS Mincho"/>
              </w:rPr>
            </w:pPr>
            <w:r w:rsidRPr="001F078B">
              <w:rPr>
                <w:rFonts w:cs="Arial" w:hint="eastAsia"/>
              </w:rPr>
              <w:t>4</w:t>
            </w:r>
          </w:p>
        </w:tc>
        <w:tc>
          <w:tcPr>
            <w:tcW w:w="611" w:type="pct"/>
            <w:vAlign w:val="center"/>
          </w:tcPr>
          <w:p w14:paraId="68BEEB38" w14:textId="77777777" w:rsidR="00C54A1F" w:rsidRPr="001F078B" w:rsidRDefault="00C54A1F" w:rsidP="00C5735F">
            <w:pPr>
              <w:pStyle w:val="TAC"/>
              <w:keepNext w:val="0"/>
            </w:pPr>
            <w:r w:rsidRPr="001F078B">
              <w:rPr>
                <w:rFonts w:cs="Arial"/>
              </w:rPr>
              <w:t>IMD4</w:t>
            </w:r>
          </w:p>
        </w:tc>
      </w:tr>
      <w:tr w:rsidR="00C54A1F" w:rsidRPr="001F078B" w14:paraId="1ADAF813" w14:textId="77777777" w:rsidTr="00C5735F">
        <w:trPr>
          <w:jc w:val="center"/>
        </w:trPr>
        <w:tc>
          <w:tcPr>
            <w:tcW w:w="1186" w:type="pct"/>
            <w:vMerge/>
            <w:shd w:val="clear" w:color="auto" w:fill="auto"/>
            <w:vAlign w:val="center"/>
          </w:tcPr>
          <w:p w14:paraId="23DA1268" w14:textId="77777777" w:rsidR="00C54A1F" w:rsidRPr="001F078B" w:rsidRDefault="00C54A1F" w:rsidP="00C5735F">
            <w:pPr>
              <w:pStyle w:val="TAC"/>
              <w:keepNext w:val="0"/>
              <w:rPr>
                <w:rFonts w:eastAsia="MS Mincho"/>
              </w:rPr>
            </w:pPr>
          </w:p>
        </w:tc>
        <w:tc>
          <w:tcPr>
            <w:tcW w:w="540" w:type="pct"/>
            <w:shd w:val="clear" w:color="auto" w:fill="auto"/>
            <w:vAlign w:val="center"/>
          </w:tcPr>
          <w:p w14:paraId="0000E073" w14:textId="77777777" w:rsidR="00C54A1F" w:rsidRPr="001F078B" w:rsidRDefault="00C54A1F" w:rsidP="00C5735F">
            <w:pPr>
              <w:pStyle w:val="TAC"/>
              <w:keepNext w:val="0"/>
            </w:pPr>
            <w:r w:rsidRPr="001F078B">
              <w:rPr>
                <w:rFonts w:cs="Arial"/>
              </w:rPr>
              <w:t>n20</w:t>
            </w:r>
          </w:p>
        </w:tc>
        <w:tc>
          <w:tcPr>
            <w:tcW w:w="673" w:type="pct"/>
            <w:shd w:val="clear" w:color="auto" w:fill="auto"/>
            <w:noWrap/>
            <w:vAlign w:val="center"/>
          </w:tcPr>
          <w:p w14:paraId="3CAF45E3" w14:textId="77777777" w:rsidR="00C54A1F" w:rsidRPr="001F078B" w:rsidRDefault="00C54A1F" w:rsidP="00C5735F">
            <w:pPr>
              <w:pStyle w:val="TAC"/>
              <w:keepNext w:val="0"/>
            </w:pPr>
            <w:r w:rsidRPr="001F078B">
              <w:rPr>
                <w:rFonts w:cs="Arial"/>
              </w:rPr>
              <w:t>840</w:t>
            </w:r>
          </w:p>
        </w:tc>
        <w:tc>
          <w:tcPr>
            <w:tcW w:w="481" w:type="pct"/>
            <w:shd w:val="clear" w:color="auto" w:fill="auto"/>
            <w:noWrap/>
            <w:vAlign w:val="center"/>
          </w:tcPr>
          <w:p w14:paraId="2B18F274"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771A1D5C"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3FE54EBA" w14:textId="77777777" w:rsidR="00C54A1F" w:rsidRPr="001F078B" w:rsidRDefault="00C54A1F" w:rsidP="00C5735F">
            <w:pPr>
              <w:pStyle w:val="TAC"/>
              <w:keepNext w:val="0"/>
            </w:pPr>
            <w:r w:rsidRPr="001F078B">
              <w:rPr>
                <w:rFonts w:cs="Arial"/>
              </w:rPr>
              <w:t>799</w:t>
            </w:r>
          </w:p>
        </w:tc>
        <w:tc>
          <w:tcPr>
            <w:tcW w:w="409" w:type="pct"/>
            <w:shd w:val="clear" w:color="auto" w:fill="auto"/>
            <w:noWrap/>
            <w:vAlign w:val="center"/>
          </w:tcPr>
          <w:p w14:paraId="5B0A1C98" w14:textId="77777777" w:rsidR="00C54A1F" w:rsidRPr="001F078B" w:rsidRDefault="00C54A1F" w:rsidP="00C5735F">
            <w:pPr>
              <w:pStyle w:val="TAC"/>
              <w:keepNext w:val="0"/>
              <w:rPr>
                <w:rFonts w:eastAsia="MS Mincho"/>
              </w:rPr>
            </w:pPr>
            <w:r w:rsidRPr="001F078B">
              <w:rPr>
                <w:rFonts w:cs="Arial"/>
              </w:rPr>
              <w:t>N/A</w:t>
            </w:r>
          </w:p>
        </w:tc>
        <w:tc>
          <w:tcPr>
            <w:tcW w:w="611" w:type="pct"/>
            <w:vAlign w:val="center"/>
          </w:tcPr>
          <w:p w14:paraId="2DF7EA0E" w14:textId="77777777" w:rsidR="00C54A1F" w:rsidRPr="001F078B" w:rsidRDefault="00C54A1F" w:rsidP="00C5735F">
            <w:pPr>
              <w:pStyle w:val="TAC"/>
              <w:keepNext w:val="0"/>
            </w:pPr>
            <w:r w:rsidRPr="001F078B">
              <w:rPr>
                <w:rFonts w:cs="Arial"/>
              </w:rPr>
              <w:t>N/A</w:t>
            </w:r>
          </w:p>
        </w:tc>
      </w:tr>
      <w:tr w:rsidR="00C54A1F" w:rsidRPr="001F078B" w14:paraId="3216E79B" w14:textId="77777777" w:rsidTr="00C5735F">
        <w:trPr>
          <w:jc w:val="center"/>
        </w:trPr>
        <w:tc>
          <w:tcPr>
            <w:tcW w:w="1186" w:type="pct"/>
            <w:vMerge/>
            <w:shd w:val="clear" w:color="auto" w:fill="auto"/>
            <w:vAlign w:val="center"/>
          </w:tcPr>
          <w:p w14:paraId="5D6BB456" w14:textId="77777777" w:rsidR="00C54A1F" w:rsidRPr="001F078B" w:rsidRDefault="00C54A1F" w:rsidP="00C5735F">
            <w:pPr>
              <w:pStyle w:val="TAC"/>
              <w:keepNext w:val="0"/>
              <w:rPr>
                <w:rFonts w:eastAsia="MS Mincho"/>
              </w:rPr>
            </w:pPr>
          </w:p>
        </w:tc>
        <w:tc>
          <w:tcPr>
            <w:tcW w:w="540" w:type="pct"/>
            <w:shd w:val="clear" w:color="auto" w:fill="auto"/>
            <w:vAlign w:val="center"/>
          </w:tcPr>
          <w:p w14:paraId="07F2335E" w14:textId="77777777" w:rsidR="00C54A1F" w:rsidRPr="001F078B" w:rsidRDefault="00C54A1F" w:rsidP="00C5735F">
            <w:pPr>
              <w:pStyle w:val="TAC"/>
              <w:keepNext w:val="0"/>
            </w:pPr>
            <w:r w:rsidRPr="001F078B">
              <w:rPr>
                <w:rFonts w:cs="Arial"/>
              </w:rPr>
              <w:t>3</w:t>
            </w:r>
          </w:p>
        </w:tc>
        <w:tc>
          <w:tcPr>
            <w:tcW w:w="673" w:type="pct"/>
            <w:shd w:val="clear" w:color="auto" w:fill="auto"/>
            <w:noWrap/>
            <w:vAlign w:val="center"/>
          </w:tcPr>
          <w:p w14:paraId="71A954BE" w14:textId="77777777" w:rsidR="00C54A1F" w:rsidRPr="001F078B" w:rsidRDefault="00C54A1F" w:rsidP="00C5735F">
            <w:pPr>
              <w:pStyle w:val="TAC"/>
              <w:keepNext w:val="0"/>
            </w:pPr>
            <w:r w:rsidRPr="001F078B">
              <w:rPr>
                <w:rFonts w:cs="Arial"/>
              </w:rPr>
              <w:t>1735</w:t>
            </w:r>
          </w:p>
        </w:tc>
        <w:tc>
          <w:tcPr>
            <w:tcW w:w="481" w:type="pct"/>
            <w:shd w:val="clear" w:color="auto" w:fill="auto"/>
            <w:noWrap/>
            <w:vAlign w:val="center"/>
          </w:tcPr>
          <w:p w14:paraId="0824F4B0"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0CCBBA90"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7EC0E9BF" w14:textId="77777777" w:rsidR="00C54A1F" w:rsidRPr="001F078B" w:rsidRDefault="00C54A1F" w:rsidP="00C5735F">
            <w:pPr>
              <w:pStyle w:val="TAC"/>
              <w:keepNext w:val="0"/>
            </w:pPr>
            <w:r w:rsidRPr="001F078B">
              <w:rPr>
                <w:rFonts w:cs="Arial"/>
              </w:rPr>
              <w:t>1830</w:t>
            </w:r>
          </w:p>
        </w:tc>
        <w:tc>
          <w:tcPr>
            <w:tcW w:w="409" w:type="pct"/>
            <w:shd w:val="clear" w:color="auto" w:fill="auto"/>
            <w:noWrap/>
            <w:vAlign w:val="center"/>
          </w:tcPr>
          <w:p w14:paraId="49D43082" w14:textId="77777777" w:rsidR="00C54A1F" w:rsidRPr="001F078B" w:rsidRDefault="00C54A1F" w:rsidP="00C5735F">
            <w:pPr>
              <w:pStyle w:val="TAC"/>
              <w:keepNext w:val="0"/>
              <w:rPr>
                <w:rFonts w:eastAsia="MS Mincho"/>
              </w:rPr>
            </w:pPr>
            <w:r w:rsidRPr="001F078B">
              <w:rPr>
                <w:rFonts w:cs="Arial"/>
              </w:rPr>
              <w:t>N/A</w:t>
            </w:r>
          </w:p>
        </w:tc>
        <w:tc>
          <w:tcPr>
            <w:tcW w:w="611" w:type="pct"/>
            <w:vAlign w:val="center"/>
          </w:tcPr>
          <w:p w14:paraId="6C55C942" w14:textId="77777777" w:rsidR="00C54A1F" w:rsidRPr="001F078B" w:rsidRDefault="00C54A1F" w:rsidP="00C5735F">
            <w:pPr>
              <w:pStyle w:val="TAC"/>
              <w:keepNext w:val="0"/>
            </w:pPr>
            <w:r w:rsidRPr="001F078B">
              <w:rPr>
                <w:rFonts w:cs="Arial"/>
              </w:rPr>
              <w:t>N/A</w:t>
            </w:r>
          </w:p>
        </w:tc>
      </w:tr>
      <w:tr w:rsidR="00C54A1F" w:rsidRPr="001F078B" w14:paraId="22F0659F" w14:textId="77777777" w:rsidTr="00C5735F">
        <w:trPr>
          <w:jc w:val="center"/>
        </w:trPr>
        <w:tc>
          <w:tcPr>
            <w:tcW w:w="1186" w:type="pct"/>
            <w:vMerge/>
            <w:shd w:val="clear" w:color="auto" w:fill="auto"/>
            <w:vAlign w:val="center"/>
          </w:tcPr>
          <w:p w14:paraId="33BFFE40" w14:textId="77777777" w:rsidR="00C54A1F" w:rsidRPr="001F078B" w:rsidRDefault="00C54A1F" w:rsidP="00C5735F">
            <w:pPr>
              <w:pStyle w:val="TAC"/>
              <w:keepNext w:val="0"/>
              <w:rPr>
                <w:rFonts w:eastAsia="MS Mincho"/>
              </w:rPr>
            </w:pPr>
          </w:p>
        </w:tc>
        <w:tc>
          <w:tcPr>
            <w:tcW w:w="540" w:type="pct"/>
            <w:shd w:val="clear" w:color="auto" w:fill="auto"/>
            <w:vAlign w:val="center"/>
          </w:tcPr>
          <w:p w14:paraId="6789A807" w14:textId="77777777" w:rsidR="00C54A1F" w:rsidRPr="001F078B" w:rsidRDefault="00C54A1F" w:rsidP="00C5735F">
            <w:pPr>
              <w:pStyle w:val="TAC"/>
              <w:keepNext w:val="0"/>
            </w:pPr>
            <w:r w:rsidRPr="001F078B">
              <w:rPr>
                <w:rFonts w:cs="Arial"/>
              </w:rPr>
              <w:t>n20</w:t>
            </w:r>
          </w:p>
        </w:tc>
        <w:tc>
          <w:tcPr>
            <w:tcW w:w="673" w:type="pct"/>
            <w:shd w:val="clear" w:color="auto" w:fill="auto"/>
            <w:noWrap/>
            <w:vAlign w:val="center"/>
          </w:tcPr>
          <w:p w14:paraId="26FFF906" w14:textId="77777777" w:rsidR="00C54A1F" w:rsidRPr="001F078B" w:rsidRDefault="00C54A1F" w:rsidP="00C5735F">
            <w:pPr>
              <w:pStyle w:val="TAC"/>
              <w:keepNext w:val="0"/>
            </w:pPr>
            <w:r w:rsidRPr="001F078B">
              <w:rPr>
                <w:rFonts w:cs="Arial"/>
              </w:rPr>
              <w:t>847</w:t>
            </w:r>
          </w:p>
        </w:tc>
        <w:tc>
          <w:tcPr>
            <w:tcW w:w="481" w:type="pct"/>
            <w:shd w:val="clear" w:color="auto" w:fill="auto"/>
            <w:noWrap/>
            <w:vAlign w:val="center"/>
          </w:tcPr>
          <w:p w14:paraId="450124E9"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57F1CE4B"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7283F04E" w14:textId="77777777" w:rsidR="00C54A1F" w:rsidRPr="001F078B" w:rsidRDefault="00C54A1F" w:rsidP="00C5735F">
            <w:pPr>
              <w:pStyle w:val="TAC"/>
              <w:keepNext w:val="0"/>
            </w:pPr>
            <w:r w:rsidRPr="001F078B">
              <w:rPr>
                <w:rFonts w:cs="Arial"/>
              </w:rPr>
              <w:t>806</w:t>
            </w:r>
          </w:p>
        </w:tc>
        <w:tc>
          <w:tcPr>
            <w:tcW w:w="409" w:type="pct"/>
            <w:shd w:val="clear" w:color="auto" w:fill="auto"/>
            <w:noWrap/>
            <w:vAlign w:val="center"/>
          </w:tcPr>
          <w:p w14:paraId="4AA6D11A" w14:textId="77777777" w:rsidR="00C54A1F" w:rsidRPr="001F078B" w:rsidRDefault="00C54A1F" w:rsidP="00C5735F">
            <w:pPr>
              <w:pStyle w:val="TAC"/>
              <w:keepNext w:val="0"/>
              <w:rPr>
                <w:rFonts w:eastAsia="MS Mincho"/>
              </w:rPr>
            </w:pPr>
            <w:r w:rsidRPr="001F078B">
              <w:rPr>
                <w:rFonts w:cs="Arial" w:hint="eastAsia"/>
              </w:rPr>
              <w:t>9</w:t>
            </w:r>
          </w:p>
        </w:tc>
        <w:tc>
          <w:tcPr>
            <w:tcW w:w="611" w:type="pct"/>
            <w:vAlign w:val="center"/>
          </w:tcPr>
          <w:p w14:paraId="7CB0BA84" w14:textId="77777777" w:rsidR="00C54A1F" w:rsidRPr="001F078B" w:rsidRDefault="00C54A1F" w:rsidP="00C5735F">
            <w:pPr>
              <w:pStyle w:val="TAC"/>
              <w:keepNext w:val="0"/>
            </w:pPr>
            <w:r w:rsidRPr="001F078B">
              <w:rPr>
                <w:rFonts w:cs="Arial"/>
              </w:rPr>
              <w:t>IMD4</w:t>
            </w:r>
          </w:p>
        </w:tc>
      </w:tr>
      <w:tr w:rsidR="00C54A1F" w:rsidRPr="001F078B" w14:paraId="4A827DFE" w14:textId="77777777" w:rsidTr="00C5735F">
        <w:trPr>
          <w:jc w:val="center"/>
        </w:trPr>
        <w:tc>
          <w:tcPr>
            <w:tcW w:w="1186" w:type="pct"/>
            <w:vMerge w:val="restart"/>
            <w:shd w:val="clear" w:color="auto" w:fill="auto"/>
            <w:vAlign w:val="center"/>
          </w:tcPr>
          <w:p w14:paraId="7B774E6A" w14:textId="77777777" w:rsidR="00C54A1F" w:rsidRPr="001F078B" w:rsidRDefault="00C54A1F" w:rsidP="00C5735F">
            <w:pPr>
              <w:pStyle w:val="TAC"/>
              <w:keepNext w:val="0"/>
              <w:rPr>
                <w:rFonts w:eastAsia="MS Mincho"/>
              </w:rPr>
            </w:pPr>
            <w:r w:rsidRPr="001F078B">
              <w:rPr>
                <w:noProof/>
              </w:rPr>
              <w:t>DC_3A_n38A</w:t>
            </w:r>
          </w:p>
        </w:tc>
        <w:tc>
          <w:tcPr>
            <w:tcW w:w="540" w:type="pct"/>
            <w:shd w:val="clear" w:color="auto" w:fill="auto"/>
            <w:vAlign w:val="center"/>
          </w:tcPr>
          <w:p w14:paraId="2B08278E" w14:textId="77777777" w:rsidR="00C54A1F" w:rsidRPr="001F078B" w:rsidRDefault="00C54A1F" w:rsidP="00C5735F">
            <w:pPr>
              <w:pStyle w:val="TAC"/>
              <w:keepNext w:val="0"/>
              <w:rPr>
                <w:rFonts w:cs="Arial"/>
              </w:rPr>
            </w:pPr>
            <w:r w:rsidRPr="001F078B">
              <w:rPr>
                <w:lang w:eastAsia="zh-TW"/>
              </w:rPr>
              <w:t>3</w:t>
            </w:r>
          </w:p>
        </w:tc>
        <w:tc>
          <w:tcPr>
            <w:tcW w:w="673" w:type="pct"/>
            <w:shd w:val="clear" w:color="auto" w:fill="auto"/>
            <w:noWrap/>
            <w:vAlign w:val="center"/>
          </w:tcPr>
          <w:p w14:paraId="72E22D8D" w14:textId="77777777" w:rsidR="00C54A1F" w:rsidRPr="001F078B" w:rsidRDefault="00C54A1F" w:rsidP="00C5735F">
            <w:pPr>
              <w:pStyle w:val="TAC"/>
              <w:keepNext w:val="0"/>
              <w:rPr>
                <w:rFonts w:cs="Arial"/>
              </w:rPr>
            </w:pPr>
            <w:r w:rsidRPr="001F078B">
              <w:rPr>
                <w:lang w:eastAsia="zh-TW"/>
              </w:rPr>
              <w:t>1713</w:t>
            </w:r>
          </w:p>
        </w:tc>
        <w:tc>
          <w:tcPr>
            <w:tcW w:w="481" w:type="pct"/>
            <w:shd w:val="clear" w:color="auto" w:fill="auto"/>
            <w:noWrap/>
            <w:vAlign w:val="center"/>
          </w:tcPr>
          <w:p w14:paraId="69FA788D" w14:textId="77777777" w:rsidR="00C54A1F" w:rsidRPr="001F078B" w:rsidRDefault="00C54A1F" w:rsidP="00C5735F">
            <w:pPr>
              <w:pStyle w:val="TAC"/>
              <w:keepNext w:val="0"/>
              <w:rPr>
                <w:rFonts w:cs="Arial"/>
              </w:rPr>
            </w:pPr>
            <w:r w:rsidRPr="001F078B">
              <w:rPr>
                <w:lang w:eastAsia="zh-TW"/>
              </w:rPr>
              <w:t>5</w:t>
            </w:r>
          </w:p>
        </w:tc>
        <w:tc>
          <w:tcPr>
            <w:tcW w:w="398" w:type="pct"/>
            <w:shd w:val="clear" w:color="auto" w:fill="auto"/>
            <w:noWrap/>
            <w:vAlign w:val="center"/>
          </w:tcPr>
          <w:p w14:paraId="48EF9CA7" w14:textId="77777777" w:rsidR="00C54A1F" w:rsidRPr="001F078B" w:rsidRDefault="00C54A1F" w:rsidP="00C5735F">
            <w:pPr>
              <w:pStyle w:val="TAC"/>
              <w:keepNext w:val="0"/>
              <w:rPr>
                <w:rFonts w:cs="Arial"/>
              </w:rPr>
            </w:pPr>
            <w:r w:rsidRPr="001F078B">
              <w:rPr>
                <w:lang w:eastAsia="zh-TW"/>
              </w:rPr>
              <w:t>25</w:t>
            </w:r>
          </w:p>
        </w:tc>
        <w:tc>
          <w:tcPr>
            <w:tcW w:w="702" w:type="pct"/>
            <w:shd w:val="clear" w:color="auto" w:fill="auto"/>
            <w:noWrap/>
            <w:vAlign w:val="center"/>
          </w:tcPr>
          <w:p w14:paraId="2B598DEF" w14:textId="77777777" w:rsidR="00C54A1F" w:rsidRPr="001F078B" w:rsidRDefault="00C54A1F" w:rsidP="00C5735F">
            <w:pPr>
              <w:pStyle w:val="TAC"/>
              <w:keepNext w:val="0"/>
              <w:rPr>
                <w:rFonts w:cs="Arial"/>
              </w:rPr>
            </w:pPr>
            <w:r w:rsidRPr="001F078B">
              <w:rPr>
                <w:lang w:eastAsia="zh-TW"/>
              </w:rPr>
              <w:t>1808</w:t>
            </w:r>
          </w:p>
        </w:tc>
        <w:tc>
          <w:tcPr>
            <w:tcW w:w="409" w:type="pct"/>
            <w:shd w:val="clear" w:color="auto" w:fill="auto"/>
            <w:noWrap/>
            <w:vAlign w:val="center"/>
          </w:tcPr>
          <w:p w14:paraId="25A6C671" w14:textId="77777777" w:rsidR="00C54A1F" w:rsidRPr="001F078B" w:rsidRDefault="00C54A1F" w:rsidP="00C5735F">
            <w:pPr>
              <w:pStyle w:val="TAC"/>
              <w:keepNext w:val="0"/>
              <w:rPr>
                <w:rFonts w:cs="Arial"/>
              </w:rPr>
            </w:pPr>
            <w:r w:rsidRPr="001F078B">
              <w:rPr>
                <w:lang w:eastAsia="zh-TW"/>
              </w:rPr>
              <w:t>8.2</w:t>
            </w:r>
          </w:p>
        </w:tc>
        <w:tc>
          <w:tcPr>
            <w:tcW w:w="611" w:type="pct"/>
            <w:vAlign w:val="center"/>
          </w:tcPr>
          <w:p w14:paraId="0A17B4DF" w14:textId="77777777" w:rsidR="00C54A1F" w:rsidRPr="001F078B" w:rsidRDefault="00C54A1F" w:rsidP="00C5735F">
            <w:pPr>
              <w:pStyle w:val="TAC"/>
              <w:keepNext w:val="0"/>
              <w:rPr>
                <w:rFonts w:cs="Arial"/>
              </w:rPr>
            </w:pPr>
            <w:r w:rsidRPr="001F078B">
              <w:rPr>
                <w:lang w:eastAsia="zh-TW"/>
              </w:rPr>
              <w:t>IMD4</w:t>
            </w:r>
          </w:p>
        </w:tc>
      </w:tr>
      <w:tr w:rsidR="00C54A1F" w:rsidRPr="001F078B" w14:paraId="73ED572F" w14:textId="77777777" w:rsidTr="00C5735F">
        <w:trPr>
          <w:jc w:val="center"/>
        </w:trPr>
        <w:tc>
          <w:tcPr>
            <w:tcW w:w="1186" w:type="pct"/>
            <w:vMerge/>
            <w:shd w:val="clear" w:color="auto" w:fill="auto"/>
            <w:vAlign w:val="center"/>
          </w:tcPr>
          <w:p w14:paraId="0B284ED8" w14:textId="77777777" w:rsidR="00C54A1F" w:rsidRPr="001F078B" w:rsidRDefault="00C54A1F" w:rsidP="00C5735F">
            <w:pPr>
              <w:pStyle w:val="TAC"/>
              <w:keepNext w:val="0"/>
              <w:rPr>
                <w:rFonts w:eastAsia="MS Mincho"/>
              </w:rPr>
            </w:pPr>
          </w:p>
        </w:tc>
        <w:tc>
          <w:tcPr>
            <w:tcW w:w="540" w:type="pct"/>
            <w:shd w:val="clear" w:color="auto" w:fill="auto"/>
            <w:vAlign w:val="center"/>
          </w:tcPr>
          <w:p w14:paraId="24657895" w14:textId="77777777" w:rsidR="00C54A1F" w:rsidRPr="001F078B" w:rsidRDefault="00C54A1F" w:rsidP="00C5735F">
            <w:pPr>
              <w:pStyle w:val="TAC"/>
              <w:keepNext w:val="0"/>
              <w:rPr>
                <w:rFonts w:cs="Arial"/>
              </w:rPr>
            </w:pPr>
            <w:r w:rsidRPr="001F078B">
              <w:t>n</w:t>
            </w:r>
            <w:r w:rsidRPr="001F078B">
              <w:rPr>
                <w:lang w:eastAsia="zh-TW"/>
              </w:rPr>
              <w:t>38</w:t>
            </w:r>
          </w:p>
        </w:tc>
        <w:tc>
          <w:tcPr>
            <w:tcW w:w="673" w:type="pct"/>
            <w:shd w:val="clear" w:color="auto" w:fill="auto"/>
            <w:noWrap/>
            <w:vAlign w:val="center"/>
          </w:tcPr>
          <w:p w14:paraId="63CFA3E0" w14:textId="77777777" w:rsidR="00C54A1F" w:rsidRPr="001F078B" w:rsidRDefault="00C54A1F" w:rsidP="00C5735F">
            <w:pPr>
              <w:pStyle w:val="TAC"/>
              <w:keepNext w:val="0"/>
              <w:rPr>
                <w:rFonts w:cs="Arial"/>
              </w:rPr>
            </w:pPr>
            <w:r w:rsidRPr="001F078B">
              <w:rPr>
                <w:lang w:eastAsia="zh-TW"/>
              </w:rPr>
              <w:t>2617</w:t>
            </w:r>
          </w:p>
        </w:tc>
        <w:tc>
          <w:tcPr>
            <w:tcW w:w="481" w:type="pct"/>
            <w:shd w:val="clear" w:color="auto" w:fill="auto"/>
            <w:noWrap/>
            <w:vAlign w:val="center"/>
          </w:tcPr>
          <w:p w14:paraId="2FCEA79C" w14:textId="77777777" w:rsidR="00C54A1F" w:rsidRPr="001F078B" w:rsidRDefault="00C54A1F" w:rsidP="00C5735F">
            <w:pPr>
              <w:pStyle w:val="TAC"/>
              <w:keepNext w:val="0"/>
              <w:rPr>
                <w:rFonts w:cs="Arial"/>
              </w:rPr>
            </w:pPr>
            <w:r w:rsidRPr="001F078B">
              <w:rPr>
                <w:lang w:eastAsia="zh-TW"/>
              </w:rPr>
              <w:t>5</w:t>
            </w:r>
          </w:p>
        </w:tc>
        <w:tc>
          <w:tcPr>
            <w:tcW w:w="398" w:type="pct"/>
            <w:shd w:val="clear" w:color="auto" w:fill="auto"/>
            <w:noWrap/>
            <w:vAlign w:val="center"/>
          </w:tcPr>
          <w:p w14:paraId="2600E058" w14:textId="77777777" w:rsidR="00C54A1F" w:rsidRPr="001F078B" w:rsidRDefault="00C54A1F" w:rsidP="00C5735F">
            <w:pPr>
              <w:pStyle w:val="TAC"/>
              <w:keepNext w:val="0"/>
              <w:rPr>
                <w:rFonts w:cs="Arial"/>
              </w:rPr>
            </w:pPr>
            <w:r w:rsidRPr="001F078B">
              <w:rPr>
                <w:lang w:eastAsia="zh-TW"/>
              </w:rPr>
              <w:t>25</w:t>
            </w:r>
          </w:p>
        </w:tc>
        <w:tc>
          <w:tcPr>
            <w:tcW w:w="702" w:type="pct"/>
            <w:shd w:val="clear" w:color="auto" w:fill="auto"/>
            <w:noWrap/>
            <w:vAlign w:val="center"/>
          </w:tcPr>
          <w:p w14:paraId="0AAB4D30" w14:textId="77777777" w:rsidR="00C54A1F" w:rsidRPr="001F078B" w:rsidRDefault="00C54A1F" w:rsidP="00C5735F">
            <w:pPr>
              <w:pStyle w:val="TAC"/>
              <w:keepNext w:val="0"/>
              <w:rPr>
                <w:rFonts w:cs="Arial"/>
              </w:rPr>
            </w:pPr>
            <w:r w:rsidRPr="001F078B">
              <w:rPr>
                <w:lang w:eastAsia="zh-TW"/>
              </w:rPr>
              <w:t>2617</w:t>
            </w:r>
          </w:p>
        </w:tc>
        <w:tc>
          <w:tcPr>
            <w:tcW w:w="409" w:type="pct"/>
            <w:shd w:val="clear" w:color="auto" w:fill="auto"/>
            <w:noWrap/>
            <w:vAlign w:val="center"/>
          </w:tcPr>
          <w:p w14:paraId="68BCED45" w14:textId="77777777" w:rsidR="00C54A1F" w:rsidRPr="001F078B" w:rsidRDefault="00C54A1F" w:rsidP="00C5735F">
            <w:pPr>
              <w:pStyle w:val="TAC"/>
              <w:keepNext w:val="0"/>
              <w:rPr>
                <w:rFonts w:cs="Arial"/>
              </w:rPr>
            </w:pPr>
            <w:r w:rsidRPr="001F078B">
              <w:rPr>
                <w:lang w:eastAsia="zh-TW"/>
              </w:rPr>
              <w:t>N/A</w:t>
            </w:r>
          </w:p>
        </w:tc>
        <w:tc>
          <w:tcPr>
            <w:tcW w:w="611" w:type="pct"/>
          </w:tcPr>
          <w:p w14:paraId="32E7712B" w14:textId="77777777" w:rsidR="00C54A1F" w:rsidRPr="001F078B" w:rsidRDefault="00C54A1F" w:rsidP="00C5735F">
            <w:pPr>
              <w:pStyle w:val="TAC"/>
              <w:keepNext w:val="0"/>
              <w:rPr>
                <w:rFonts w:cs="Arial"/>
              </w:rPr>
            </w:pPr>
            <w:r w:rsidRPr="001F078B">
              <w:rPr>
                <w:lang w:eastAsia="zh-TW"/>
              </w:rPr>
              <w:t>N/A</w:t>
            </w:r>
          </w:p>
        </w:tc>
      </w:tr>
      <w:tr w:rsidR="00C54A1F" w:rsidRPr="001F078B" w14:paraId="20600A4A" w14:textId="77777777" w:rsidTr="00C5735F">
        <w:trPr>
          <w:jc w:val="center"/>
        </w:trPr>
        <w:tc>
          <w:tcPr>
            <w:tcW w:w="1186" w:type="pct"/>
            <w:vMerge w:val="restart"/>
            <w:shd w:val="clear" w:color="auto" w:fill="auto"/>
            <w:vAlign w:val="center"/>
          </w:tcPr>
          <w:p w14:paraId="73369ABC" w14:textId="77777777" w:rsidR="00C54A1F" w:rsidRPr="001F078B" w:rsidRDefault="00C54A1F" w:rsidP="00C5735F">
            <w:pPr>
              <w:pStyle w:val="TAC"/>
            </w:pPr>
            <w:r w:rsidRPr="001F078B">
              <w:t>DC_</w:t>
            </w:r>
            <w:r w:rsidRPr="001F078B">
              <w:rPr>
                <w:lang w:eastAsia="zh-CN"/>
              </w:rPr>
              <w:t>3</w:t>
            </w:r>
            <w:r w:rsidRPr="001F078B">
              <w:t>A_n</w:t>
            </w:r>
            <w:r w:rsidRPr="001F078B">
              <w:rPr>
                <w:lang w:eastAsia="zh-CN"/>
              </w:rPr>
              <w:t>41</w:t>
            </w:r>
            <w:r w:rsidRPr="001F078B">
              <w:t>A</w:t>
            </w:r>
          </w:p>
          <w:p w14:paraId="10DB1776" w14:textId="77777777" w:rsidR="00C54A1F" w:rsidRPr="001F078B" w:rsidRDefault="00C54A1F" w:rsidP="00C5735F">
            <w:pPr>
              <w:pStyle w:val="TAC"/>
              <w:keepNext w:val="0"/>
              <w:rPr>
                <w:lang w:val="fi-FI" w:eastAsia="zh-CN"/>
              </w:rPr>
            </w:pPr>
            <w:r w:rsidRPr="001F078B">
              <w:rPr>
                <w:lang w:val="en-US" w:eastAsia="zh-CN"/>
              </w:rPr>
              <w:t>DC_3C_n41A</w:t>
            </w:r>
          </w:p>
          <w:p w14:paraId="401FB267" w14:textId="77777777" w:rsidR="00C54A1F" w:rsidRPr="001F078B" w:rsidRDefault="00C54A1F" w:rsidP="00C5735F">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14:paraId="1B0BFD86" w14:textId="77777777" w:rsidR="00C54A1F" w:rsidRPr="001F078B" w:rsidRDefault="00C54A1F" w:rsidP="00C5735F">
            <w:pPr>
              <w:pStyle w:val="TAC"/>
              <w:keepNext w:val="0"/>
            </w:pPr>
            <w:r w:rsidRPr="001F078B">
              <w:rPr>
                <w:lang w:eastAsia="zh-CN"/>
              </w:rPr>
              <w:t>3</w:t>
            </w:r>
          </w:p>
        </w:tc>
        <w:tc>
          <w:tcPr>
            <w:tcW w:w="673" w:type="pct"/>
            <w:shd w:val="clear" w:color="auto" w:fill="auto"/>
            <w:noWrap/>
            <w:vAlign w:val="center"/>
          </w:tcPr>
          <w:p w14:paraId="3609CAEF" w14:textId="77777777" w:rsidR="00C54A1F" w:rsidRPr="001F078B" w:rsidRDefault="00C54A1F" w:rsidP="00C5735F">
            <w:pPr>
              <w:pStyle w:val="TAC"/>
              <w:keepNext w:val="0"/>
            </w:pPr>
            <w:r w:rsidRPr="001F078B">
              <w:rPr>
                <w:lang w:eastAsia="zh-CN"/>
              </w:rPr>
              <w:t>1740</w:t>
            </w:r>
          </w:p>
        </w:tc>
        <w:tc>
          <w:tcPr>
            <w:tcW w:w="481" w:type="pct"/>
            <w:shd w:val="clear" w:color="auto" w:fill="auto"/>
            <w:noWrap/>
            <w:vAlign w:val="center"/>
          </w:tcPr>
          <w:p w14:paraId="30BAF0B7" w14:textId="77777777" w:rsidR="00C54A1F" w:rsidRPr="001F078B" w:rsidRDefault="00C54A1F" w:rsidP="00C5735F">
            <w:pPr>
              <w:pStyle w:val="TAC"/>
              <w:keepNext w:val="0"/>
            </w:pPr>
            <w:r w:rsidRPr="001F078B">
              <w:rPr>
                <w:lang w:eastAsia="zh-CN"/>
              </w:rPr>
              <w:t>5</w:t>
            </w:r>
          </w:p>
        </w:tc>
        <w:tc>
          <w:tcPr>
            <w:tcW w:w="398" w:type="pct"/>
            <w:shd w:val="clear" w:color="auto" w:fill="auto"/>
            <w:noWrap/>
            <w:vAlign w:val="center"/>
          </w:tcPr>
          <w:p w14:paraId="0EB177AC" w14:textId="77777777" w:rsidR="00C54A1F" w:rsidRPr="001F078B" w:rsidRDefault="00C54A1F" w:rsidP="00C5735F">
            <w:pPr>
              <w:pStyle w:val="TAC"/>
              <w:keepNext w:val="0"/>
            </w:pPr>
            <w:r w:rsidRPr="001F078B">
              <w:rPr>
                <w:lang w:eastAsia="zh-CN"/>
              </w:rPr>
              <w:t>25</w:t>
            </w:r>
          </w:p>
        </w:tc>
        <w:tc>
          <w:tcPr>
            <w:tcW w:w="702" w:type="pct"/>
            <w:shd w:val="clear" w:color="auto" w:fill="auto"/>
            <w:noWrap/>
            <w:vAlign w:val="center"/>
          </w:tcPr>
          <w:p w14:paraId="4948B722" w14:textId="77777777" w:rsidR="00C54A1F" w:rsidRPr="001F078B" w:rsidRDefault="00C54A1F" w:rsidP="00C5735F">
            <w:pPr>
              <w:pStyle w:val="TAC"/>
              <w:keepNext w:val="0"/>
            </w:pPr>
            <w:r w:rsidRPr="001F078B">
              <w:rPr>
                <w:lang w:eastAsia="zh-CN"/>
              </w:rPr>
              <w:t>1835</w:t>
            </w:r>
          </w:p>
        </w:tc>
        <w:tc>
          <w:tcPr>
            <w:tcW w:w="409" w:type="pct"/>
            <w:shd w:val="clear" w:color="auto" w:fill="auto"/>
            <w:noWrap/>
            <w:vAlign w:val="center"/>
          </w:tcPr>
          <w:p w14:paraId="05A66F4B" w14:textId="77777777" w:rsidR="00C54A1F" w:rsidRPr="001F078B" w:rsidRDefault="00C54A1F" w:rsidP="00C5735F">
            <w:pPr>
              <w:pStyle w:val="TAC"/>
              <w:keepNext w:val="0"/>
              <w:rPr>
                <w:rFonts w:eastAsia="MS Mincho"/>
              </w:rPr>
            </w:pPr>
            <w:r w:rsidRPr="001F078B">
              <w:rPr>
                <w:lang w:eastAsia="zh-CN"/>
              </w:rPr>
              <w:t>8.2</w:t>
            </w:r>
          </w:p>
        </w:tc>
        <w:tc>
          <w:tcPr>
            <w:tcW w:w="611" w:type="pct"/>
            <w:vAlign w:val="center"/>
          </w:tcPr>
          <w:p w14:paraId="5D083EDA" w14:textId="77777777" w:rsidR="00C54A1F" w:rsidRPr="001F078B" w:rsidRDefault="00C54A1F" w:rsidP="00C5735F">
            <w:pPr>
              <w:pStyle w:val="TAC"/>
              <w:keepNext w:val="0"/>
            </w:pPr>
            <w:r w:rsidRPr="001F078B">
              <w:rPr>
                <w:lang w:eastAsia="zh-CN"/>
              </w:rPr>
              <w:t>IMD4</w:t>
            </w:r>
          </w:p>
        </w:tc>
      </w:tr>
      <w:tr w:rsidR="00C54A1F" w:rsidRPr="001F078B" w14:paraId="5E23D30E" w14:textId="77777777" w:rsidTr="00C5735F">
        <w:trPr>
          <w:jc w:val="center"/>
        </w:trPr>
        <w:tc>
          <w:tcPr>
            <w:tcW w:w="1186" w:type="pct"/>
            <w:vMerge/>
            <w:shd w:val="clear" w:color="auto" w:fill="auto"/>
            <w:vAlign w:val="center"/>
          </w:tcPr>
          <w:p w14:paraId="1F776B3D" w14:textId="77777777" w:rsidR="00C54A1F" w:rsidRPr="001F078B" w:rsidRDefault="00C54A1F" w:rsidP="00C5735F">
            <w:pPr>
              <w:pStyle w:val="TAC"/>
              <w:keepNext w:val="0"/>
              <w:rPr>
                <w:rFonts w:eastAsia="MS Mincho"/>
              </w:rPr>
            </w:pPr>
          </w:p>
        </w:tc>
        <w:tc>
          <w:tcPr>
            <w:tcW w:w="540" w:type="pct"/>
            <w:shd w:val="clear" w:color="auto" w:fill="auto"/>
            <w:vAlign w:val="center"/>
          </w:tcPr>
          <w:p w14:paraId="4359B909" w14:textId="77777777" w:rsidR="00C54A1F" w:rsidRPr="001F078B" w:rsidRDefault="00C54A1F" w:rsidP="00C5735F">
            <w:pPr>
              <w:pStyle w:val="TAC"/>
              <w:keepNext w:val="0"/>
            </w:pPr>
            <w:r w:rsidRPr="001F078B">
              <w:rPr>
                <w:lang w:eastAsia="zh-CN"/>
              </w:rPr>
              <w:t>n41</w:t>
            </w:r>
          </w:p>
        </w:tc>
        <w:tc>
          <w:tcPr>
            <w:tcW w:w="673" w:type="pct"/>
            <w:shd w:val="clear" w:color="auto" w:fill="auto"/>
            <w:noWrap/>
            <w:vAlign w:val="center"/>
          </w:tcPr>
          <w:p w14:paraId="641C58BF" w14:textId="77777777" w:rsidR="00C54A1F" w:rsidRPr="001F078B" w:rsidRDefault="00C54A1F" w:rsidP="00C5735F">
            <w:pPr>
              <w:pStyle w:val="TAC"/>
              <w:keepNext w:val="0"/>
            </w:pPr>
            <w:r w:rsidRPr="001F078B">
              <w:rPr>
                <w:lang w:val="en-US" w:eastAsia="zh-CN"/>
              </w:rPr>
              <w:t>2657.5</w:t>
            </w:r>
          </w:p>
        </w:tc>
        <w:tc>
          <w:tcPr>
            <w:tcW w:w="481" w:type="pct"/>
            <w:shd w:val="clear" w:color="auto" w:fill="auto"/>
            <w:noWrap/>
            <w:vAlign w:val="center"/>
          </w:tcPr>
          <w:p w14:paraId="2E85865B" w14:textId="77777777" w:rsidR="00C54A1F" w:rsidRPr="001F078B" w:rsidRDefault="00C54A1F" w:rsidP="00C5735F">
            <w:pPr>
              <w:pStyle w:val="TAC"/>
              <w:keepNext w:val="0"/>
            </w:pPr>
            <w:r w:rsidRPr="001F078B">
              <w:rPr>
                <w:lang w:eastAsia="zh-CN"/>
              </w:rPr>
              <w:t>10</w:t>
            </w:r>
          </w:p>
        </w:tc>
        <w:tc>
          <w:tcPr>
            <w:tcW w:w="398" w:type="pct"/>
            <w:shd w:val="clear" w:color="auto" w:fill="auto"/>
            <w:noWrap/>
            <w:vAlign w:val="center"/>
          </w:tcPr>
          <w:p w14:paraId="53802B45" w14:textId="77777777" w:rsidR="00C54A1F" w:rsidRPr="001F078B" w:rsidRDefault="00C54A1F" w:rsidP="00C5735F">
            <w:pPr>
              <w:pStyle w:val="TAC"/>
              <w:keepNext w:val="0"/>
            </w:pPr>
            <w:r w:rsidRPr="001F078B">
              <w:rPr>
                <w:lang w:val="en-US" w:eastAsia="zh-CN"/>
              </w:rPr>
              <w:t>50</w:t>
            </w:r>
          </w:p>
        </w:tc>
        <w:tc>
          <w:tcPr>
            <w:tcW w:w="702" w:type="pct"/>
            <w:shd w:val="clear" w:color="auto" w:fill="auto"/>
            <w:noWrap/>
            <w:vAlign w:val="center"/>
          </w:tcPr>
          <w:p w14:paraId="7708EA94" w14:textId="77777777" w:rsidR="00C54A1F" w:rsidRPr="001F078B" w:rsidRDefault="00C54A1F" w:rsidP="00C5735F">
            <w:pPr>
              <w:pStyle w:val="TAC"/>
              <w:keepNext w:val="0"/>
            </w:pPr>
            <w:r w:rsidRPr="001F078B">
              <w:rPr>
                <w:lang w:val="en-US" w:eastAsia="zh-CN"/>
              </w:rPr>
              <w:t>2657.5</w:t>
            </w:r>
          </w:p>
        </w:tc>
        <w:tc>
          <w:tcPr>
            <w:tcW w:w="409" w:type="pct"/>
            <w:shd w:val="clear" w:color="auto" w:fill="auto"/>
            <w:noWrap/>
            <w:vAlign w:val="center"/>
          </w:tcPr>
          <w:p w14:paraId="2C1C1AEA" w14:textId="77777777" w:rsidR="00C54A1F" w:rsidRPr="001F078B" w:rsidRDefault="00C54A1F" w:rsidP="00C5735F">
            <w:pPr>
              <w:pStyle w:val="TAC"/>
              <w:keepNext w:val="0"/>
              <w:rPr>
                <w:rFonts w:eastAsia="MS Mincho"/>
              </w:rPr>
            </w:pPr>
            <w:r w:rsidRPr="001F078B">
              <w:rPr>
                <w:lang w:val="en-US" w:eastAsia="zh-CN"/>
              </w:rPr>
              <w:t>N/A</w:t>
            </w:r>
          </w:p>
        </w:tc>
        <w:tc>
          <w:tcPr>
            <w:tcW w:w="611" w:type="pct"/>
          </w:tcPr>
          <w:p w14:paraId="4D415341" w14:textId="77777777" w:rsidR="00C54A1F" w:rsidRPr="001F078B" w:rsidRDefault="00C54A1F" w:rsidP="00C5735F">
            <w:pPr>
              <w:pStyle w:val="TAC"/>
              <w:keepNext w:val="0"/>
            </w:pPr>
            <w:r w:rsidRPr="001F078B">
              <w:rPr>
                <w:lang w:val="en-US" w:eastAsia="zh-CN"/>
              </w:rPr>
              <w:t>N/A</w:t>
            </w:r>
          </w:p>
        </w:tc>
      </w:tr>
      <w:tr w:rsidR="00C54A1F" w:rsidRPr="001F078B" w14:paraId="685B3B2F" w14:textId="77777777" w:rsidTr="00C5735F">
        <w:trPr>
          <w:jc w:val="center"/>
        </w:trPr>
        <w:tc>
          <w:tcPr>
            <w:tcW w:w="1186" w:type="pct"/>
            <w:vMerge w:val="restart"/>
            <w:shd w:val="clear" w:color="auto" w:fill="auto"/>
            <w:vAlign w:val="center"/>
          </w:tcPr>
          <w:p w14:paraId="1F64B640" w14:textId="77777777" w:rsidR="00C54A1F" w:rsidRPr="001F078B" w:rsidRDefault="00C54A1F" w:rsidP="00C5735F">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75B079E2" w14:textId="77777777" w:rsidR="00C54A1F" w:rsidRPr="001F078B" w:rsidRDefault="00C54A1F" w:rsidP="00C5735F">
            <w:pPr>
              <w:pStyle w:val="TAC"/>
              <w:keepNext w:val="0"/>
              <w:rPr>
                <w:rFonts w:eastAsia="MS Mincho"/>
              </w:rPr>
            </w:pPr>
            <w:r w:rsidRPr="001F078B">
              <w:rPr>
                <w:rFonts w:eastAsia="MS Mincho"/>
              </w:rPr>
              <w:t>DC_3A_SUL_n77A-n80A,</w:t>
            </w:r>
          </w:p>
          <w:p w14:paraId="0E40BBA1" w14:textId="77777777" w:rsidR="00C54A1F" w:rsidRPr="001F078B" w:rsidRDefault="00C54A1F" w:rsidP="00C5735F">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14:paraId="646AD1F3" w14:textId="77777777" w:rsidR="00C54A1F" w:rsidRPr="001F078B" w:rsidRDefault="00C54A1F" w:rsidP="00C5735F">
            <w:pPr>
              <w:pStyle w:val="TAC"/>
              <w:keepNext w:val="0"/>
              <w:rPr>
                <w:rFonts w:eastAsia="MS Mincho"/>
              </w:rPr>
            </w:pPr>
            <w:r w:rsidRPr="001F078B">
              <w:rPr>
                <w:rFonts w:eastAsia="MS Mincho"/>
              </w:rPr>
              <w:t>DC_3A-SUL_n78A-n80A,</w:t>
            </w:r>
          </w:p>
          <w:p w14:paraId="71053589" w14:textId="77777777" w:rsidR="00C54A1F" w:rsidRPr="001F078B" w:rsidRDefault="00C54A1F" w:rsidP="00C5735F">
            <w:pPr>
              <w:pStyle w:val="TAC"/>
              <w:keepNext w:val="0"/>
              <w:rPr>
                <w:rFonts w:eastAsia="MS Mincho"/>
              </w:rPr>
            </w:pPr>
            <w:r w:rsidRPr="001F078B">
              <w:rPr>
                <w:rFonts w:eastAsia="MS Mincho"/>
              </w:rPr>
              <w:t>DC_3C_n78A</w:t>
            </w:r>
          </w:p>
        </w:tc>
        <w:tc>
          <w:tcPr>
            <w:tcW w:w="540" w:type="pct"/>
            <w:vMerge w:val="restart"/>
            <w:shd w:val="clear" w:color="auto" w:fill="auto"/>
            <w:vAlign w:val="center"/>
          </w:tcPr>
          <w:p w14:paraId="6FE3B5F0" w14:textId="77777777" w:rsidR="00C54A1F" w:rsidRPr="001F078B" w:rsidRDefault="00C54A1F" w:rsidP="00C5735F">
            <w:pPr>
              <w:pStyle w:val="TAC"/>
              <w:keepNext w:val="0"/>
            </w:pPr>
            <w:r w:rsidRPr="001F078B">
              <w:rPr>
                <w:rFonts w:hint="eastAsia"/>
              </w:rPr>
              <w:t>3</w:t>
            </w:r>
          </w:p>
        </w:tc>
        <w:tc>
          <w:tcPr>
            <w:tcW w:w="673" w:type="pct"/>
            <w:vMerge w:val="restart"/>
            <w:shd w:val="clear" w:color="auto" w:fill="auto"/>
            <w:noWrap/>
            <w:vAlign w:val="center"/>
          </w:tcPr>
          <w:p w14:paraId="0DC7AB0E" w14:textId="77777777" w:rsidR="00C54A1F" w:rsidRPr="001F078B" w:rsidRDefault="00C54A1F" w:rsidP="00C5735F">
            <w:pPr>
              <w:pStyle w:val="TAC"/>
              <w:keepNext w:val="0"/>
            </w:pPr>
            <w:r w:rsidRPr="001F078B">
              <w:rPr>
                <w:rFonts w:hint="eastAsia"/>
              </w:rPr>
              <w:t>1740</w:t>
            </w:r>
          </w:p>
        </w:tc>
        <w:tc>
          <w:tcPr>
            <w:tcW w:w="481" w:type="pct"/>
            <w:vMerge w:val="restart"/>
            <w:shd w:val="clear" w:color="auto" w:fill="auto"/>
            <w:noWrap/>
            <w:vAlign w:val="center"/>
          </w:tcPr>
          <w:p w14:paraId="3FF9FD18" w14:textId="77777777" w:rsidR="00C54A1F" w:rsidRPr="001F078B" w:rsidRDefault="00C54A1F" w:rsidP="00C5735F">
            <w:pPr>
              <w:pStyle w:val="TAC"/>
              <w:keepNext w:val="0"/>
            </w:pPr>
            <w:r w:rsidRPr="001F078B">
              <w:t>5</w:t>
            </w:r>
          </w:p>
        </w:tc>
        <w:tc>
          <w:tcPr>
            <w:tcW w:w="398" w:type="pct"/>
            <w:vMerge w:val="restart"/>
            <w:shd w:val="clear" w:color="auto" w:fill="auto"/>
            <w:noWrap/>
            <w:vAlign w:val="center"/>
          </w:tcPr>
          <w:p w14:paraId="746F66B8" w14:textId="77777777" w:rsidR="00C54A1F" w:rsidRPr="001F078B" w:rsidRDefault="00C54A1F" w:rsidP="00C5735F">
            <w:pPr>
              <w:pStyle w:val="TAC"/>
              <w:keepNext w:val="0"/>
            </w:pPr>
            <w:r w:rsidRPr="001F078B">
              <w:t>25</w:t>
            </w:r>
          </w:p>
        </w:tc>
        <w:tc>
          <w:tcPr>
            <w:tcW w:w="702" w:type="pct"/>
            <w:vMerge w:val="restart"/>
            <w:shd w:val="clear" w:color="auto" w:fill="auto"/>
            <w:noWrap/>
            <w:vAlign w:val="center"/>
          </w:tcPr>
          <w:p w14:paraId="70C49B59" w14:textId="77777777" w:rsidR="00C54A1F" w:rsidRPr="001F078B" w:rsidRDefault="00C54A1F" w:rsidP="00C5735F">
            <w:pPr>
              <w:pStyle w:val="TAC"/>
              <w:keepNext w:val="0"/>
            </w:pPr>
            <w:r w:rsidRPr="001F078B">
              <w:rPr>
                <w:rFonts w:hint="eastAsia"/>
              </w:rPr>
              <w:t>1835</w:t>
            </w:r>
          </w:p>
        </w:tc>
        <w:tc>
          <w:tcPr>
            <w:tcW w:w="409" w:type="pct"/>
            <w:shd w:val="clear" w:color="auto" w:fill="auto"/>
            <w:noWrap/>
            <w:vAlign w:val="center"/>
          </w:tcPr>
          <w:p w14:paraId="4188A4EF" w14:textId="77777777" w:rsidR="00C54A1F" w:rsidRPr="001F078B" w:rsidRDefault="00C54A1F" w:rsidP="00C5735F">
            <w:pPr>
              <w:pStyle w:val="TAC"/>
              <w:keepNext w:val="0"/>
              <w:rPr>
                <w:rFonts w:eastAsia="MS Mincho"/>
              </w:rPr>
            </w:pPr>
            <w:r w:rsidRPr="001F078B">
              <w:t>26</w:t>
            </w:r>
          </w:p>
        </w:tc>
        <w:tc>
          <w:tcPr>
            <w:tcW w:w="611" w:type="pct"/>
            <w:vMerge w:val="restart"/>
          </w:tcPr>
          <w:p w14:paraId="322C4B8D" w14:textId="77777777" w:rsidR="00C54A1F" w:rsidRPr="001F078B" w:rsidRDefault="00C54A1F" w:rsidP="00C5735F">
            <w:pPr>
              <w:pStyle w:val="TAC"/>
              <w:keepNext w:val="0"/>
            </w:pPr>
            <w:r w:rsidRPr="001F078B">
              <w:t>IMD2</w:t>
            </w:r>
            <w:r w:rsidRPr="001F078B">
              <w:rPr>
                <w:vertAlign w:val="superscript"/>
              </w:rPr>
              <w:t>3</w:t>
            </w:r>
          </w:p>
        </w:tc>
      </w:tr>
      <w:tr w:rsidR="00C54A1F" w:rsidRPr="001F078B" w14:paraId="0EF5D85C" w14:textId="77777777" w:rsidTr="00C5735F">
        <w:trPr>
          <w:jc w:val="center"/>
        </w:trPr>
        <w:tc>
          <w:tcPr>
            <w:tcW w:w="1186" w:type="pct"/>
            <w:vMerge/>
            <w:shd w:val="clear" w:color="auto" w:fill="auto"/>
            <w:vAlign w:val="center"/>
          </w:tcPr>
          <w:p w14:paraId="0EFA678C" w14:textId="77777777" w:rsidR="00C54A1F" w:rsidRPr="001F078B" w:rsidRDefault="00C54A1F" w:rsidP="00C5735F">
            <w:pPr>
              <w:pStyle w:val="TAC"/>
              <w:keepNext w:val="0"/>
              <w:rPr>
                <w:rFonts w:eastAsia="MS Mincho"/>
              </w:rPr>
            </w:pPr>
          </w:p>
        </w:tc>
        <w:tc>
          <w:tcPr>
            <w:tcW w:w="540" w:type="pct"/>
            <w:vMerge/>
            <w:shd w:val="clear" w:color="auto" w:fill="auto"/>
            <w:vAlign w:val="center"/>
          </w:tcPr>
          <w:p w14:paraId="376327CC" w14:textId="77777777" w:rsidR="00C54A1F" w:rsidRPr="001F078B" w:rsidRDefault="00C54A1F" w:rsidP="00C5735F">
            <w:pPr>
              <w:pStyle w:val="TAC"/>
              <w:keepNext w:val="0"/>
            </w:pPr>
          </w:p>
        </w:tc>
        <w:tc>
          <w:tcPr>
            <w:tcW w:w="673" w:type="pct"/>
            <w:vMerge/>
            <w:shd w:val="clear" w:color="auto" w:fill="auto"/>
            <w:noWrap/>
            <w:vAlign w:val="center"/>
          </w:tcPr>
          <w:p w14:paraId="71FA90F4" w14:textId="77777777" w:rsidR="00C54A1F" w:rsidRPr="001F078B" w:rsidRDefault="00C54A1F" w:rsidP="00C5735F">
            <w:pPr>
              <w:pStyle w:val="TAC"/>
              <w:keepNext w:val="0"/>
            </w:pPr>
          </w:p>
        </w:tc>
        <w:tc>
          <w:tcPr>
            <w:tcW w:w="481" w:type="pct"/>
            <w:vMerge/>
            <w:shd w:val="clear" w:color="auto" w:fill="auto"/>
            <w:noWrap/>
            <w:vAlign w:val="center"/>
          </w:tcPr>
          <w:p w14:paraId="3497C44C" w14:textId="77777777" w:rsidR="00C54A1F" w:rsidRPr="001F078B" w:rsidRDefault="00C54A1F" w:rsidP="00C5735F">
            <w:pPr>
              <w:pStyle w:val="TAC"/>
              <w:keepNext w:val="0"/>
            </w:pPr>
          </w:p>
        </w:tc>
        <w:tc>
          <w:tcPr>
            <w:tcW w:w="398" w:type="pct"/>
            <w:vMerge/>
            <w:shd w:val="clear" w:color="auto" w:fill="auto"/>
            <w:noWrap/>
            <w:vAlign w:val="center"/>
          </w:tcPr>
          <w:p w14:paraId="3D526190" w14:textId="77777777" w:rsidR="00C54A1F" w:rsidRPr="001F078B" w:rsidRDefault="00C54A1F" w:rsidP="00C5735F">
            <w:pPr>
              <w:pStyle w:val="TAC"/>
              <w:keepNext w:val="0"/>
            </w:pPr>
          </w:p>
        </w:tc>
        <w:tc>
          <w:tcPr>
            <w:tcW w:w="702" w:type="pct"/>
            <w:vMerge/>
            <w:shd w:val="clear" w:color="auto" w:fill="auto"/>
            <w:noWrap/>
            <w:vAlign w:val="center"/>
          </w:tcPr>
          <w:p w14:paraId="1C75B5DE" w14:textId="77777777" w:rsidR="00C54A1F" w:rsidRPr="001F078B" w:rsidRDefault="00C54A1F" w:rsidP="00C5735F">
            <w:pPr>
              <w:pStyle w:val="TAC"/>
              <w:keepNext w:val="0"/>
            </w:pPr>
          </w:p>
        </w:tc>
        <w:tc>
          <w:tcPr>
            <w:tcW w:w="409" w:type="pct"/>
            <w:shd w:val="clear" w:color="auto" w:fill="auto"/>
            <w:noWrap/>
            <w:vAlign w:val="center"/>
          </w:tcPr>
          <w:p w14:paraId="6ACED658" w14:textId="77777777" w:rsidR="00C54A1F" w:rsidRPr="001F078B" w:rsidRDefault="00C54A1F" w:rsidP="00C5735F">
            <w:pPr>
              <w:pStyle w:val="TAC"/>
              <w:keepNext w:val="0"/>
              <w:rPr>
                <w:rFonts w:eastAsia="MS Mincho"/>
              </w:rPr>
            </w:pPr>
            <w:r w:rsidRPr="001F078B">
              <w:t>28.7</w:t>
            </w:r>
            <w:r w:rsidRPr="001F078B">
              <w:rPr>
                <w:vertAlign w:val="superscript"/>
              </w:rPr>
              <w:t>4</w:t>
            </w:r>
          </w:p>
        </w:tc>
        <w:tc>
          <w:tcPr>
            <w:tcW w:w="611" w:type="pct"/>
            <w:vMerge/>
          </w:tcPr>
          <w:p w14:paraId="1C01DFDD" w14:textId="77777777" w:rsidR="00C54A1F" w:rsidRPr="001F078B" w:rsidRDefault="00C54A1F" w:rsidP="00C5735F">
            <w:pPr>
              <w:pStyle w:val="TAC"/>
              <w:keepNext w:val="0"/>
            </w:pPr>
          </w:p>
        </w:tc>
      </w:tr>
      <w:tr w:rsidR="00C54A1F" w:rsidRPr="001F078B" w14:paraId="3B98C09A" w14:textId="77777777" w:rsidTr="00C5735F">
        <w:trPr>
          <w:jc w:val="center"/>
        </w:trPr>
        <w:tc>
          <w:tcPr>
            <w:tcW w:w="1186" w:type="pct"/>
            <w:vMerge/>
            <w:shd w:val="clear" w:color="auto" w:fill="auto"/>
            <w:vAlign w:val="center"/>
          </w:tcPr>
          <w:p w14:paraId="087A084F" w14:textId="77777777" w:rsidR="00C54A1F" w:rsidRPr="001F078B" w:rsidRDefault="00C54A1F" w:rsidP="00C5735F">
            <w:pPr>
              <w:pStyle w:val="TAC"/>
              <w:keepNext w:val="0"/>
              <w:rPr>
                <w:rFonts w:eastAsia="MS Mincho"/>
              </w:rPr>
            </w:pPr>
          </w:p>
        </w:tc>
        <w:tc>
          <w:tcPr>
            <w:tcW w:w="540" w:type="pct"/>
            <w:shd w:val="clear" w:color="auto" w:fill="auto"/>
            <w:vAlign w:val="center"/>
          </w:tcPr>
          <w:p w14:paraId="4C9D6BBB" w14:textId="77777777" w:rsidR="00C54A1F" w:rsidRPr="001F078B" w:rsidRDefault="00C54A1F" w:rsidP="00C5735F">
            <w:pPr>
              <w:pStyle w:val="TAC"/>
              <w:keepNext w:val="0"/>
            </w:pPr>
            <w:r w:rsidRPr="001F078B">
              <w:rPr>
                <w:rFonts w:hint="eastAsia"/>
              </w:rPr>
              <w:t>n77</w:t>
            </w:r>
            <w:r w:rsidRPr="001F078B">
              <w:t>, n78</w:t>
            </w:r>
          </w:p>
        </w:tc>
        <w:tc>
          <w:tcPr>
            <w:tcW w:w="673" w:type="pct"/>
            <w:shd w:val="clear" w:color="auto" w:fill="auto"/>
            <w:noWrap/>
            <w:vAlign w:val="center"/>
          </w:tcPr>
          <w:p w14:paraId="4E3AC524" w14:textId="77777777" w:rsidR="00C54A1F" w:rsidRPr="001F078B" w:rsidRDefault="00C54A1F" w:rsidP="00C5735F">
            <w:pPr>
              <w:pStyle w:val="TAC"/>
              <w:keepNext w:val="0"/>
            </w:pPr>
            <w:r w:rsidRPr="001F078B">
              <w:rPr>
                <w:rFonts w:hint="eastAsia"/>
              </w:rPr>
              <w:t>3575</w:t>
            </w:r>
          </w:p>
        </w:tc>
        <w:tc>
          <w:tcPr>
            <w:tcW w:w="481" w:type="pct"/>
            <w:shd w:val="clear" w:color="auto" w:fill="auto"/>
            <w:noWrap/>
            <w:vAlign w:val="center"/>
          </w:tcPr>
          <w:p w14:paraId="3FA9D89C" w14:textId="77777777" w:rsidR="00C54A1F" w:rsidRPr="001F078B" w:rsidRDefault="00C54A1F" w:rsidP="00C5735F">
            <w:pPr>
              <w:pStyle w:val="TAC"/>
              <w:keepNext w:val="0"/>
            </w:pPr>
            <w:r w:rsidRPr="001F078B">
              <w:rPr>
                <w:rFonts w:hint="eastAsia"/>
              </w:rPr>
              <w:t>10</w:t>
            </w:r>
          </w:p>
        </w:tc>
        <w:tc>
          <w:tcPr>
            <w:tcW w:w="398" w:type="pct"/>
            <w:shd w:val="clear" w:color="auto" w:fill="auto"/>
            <w:noWrap/>
            <w:vAlign w:val="center"/>
          </w:tcPr>
          <w:p w14:paraId="71E7AD0A" w14:textId="77777777" w:rsidR="00C54A1F" w:rsidRPr="001F078B" w:rsidRDefault="00C54A1F" w:rsidP="00C5735F">
            <w:pPr>
              <w:pStyle w:val="TAC"/>
              <w:keepNext w:val="0"/>
            </w:pPr>
            <w:r w:rsidRPr="001F078B">
              <w:t>50</w:t>
            </w:r>
          </w:p>
        </w:tc>
        <w:tc>
          <w:tcPr>
            <w:tcW w:w="702" w:type="pct"/>
            <w:shd w:val="clear" w:color="auto" w:fill="auto"/>
            <w:noWrap/>
            <w:vAlign w:val="center"/>
          </w:tcPr>
          <w:p w14:paraId="5FE646B3" w14:textId="77777777" w:rsidR="00C54A1F" w:rsidRPr="001F078B" w:rsidRDefault="00C54A1F" w:rsidP="00C5735F">
            <w:pPr>
              <w:pStyle w:val="TAC"/>
              <w:keepNext w:val="0"/>
            </w:pPr>
            <w:r w:rsidRPr="001F078B">
              <w:rPr>
                <w:rFonts w:hint="eastAsia"/>
              </w:rPr>
              <w:t>3575</w:t>
            </w:r>
          </w:p>
        </w:tc>
        <w:tc>
          <w:tcPr>
            <w:tcW w:w="409" w:type="pct"/>
            <w:shd w:val="clear" w:color="auto" w:fill="auto"/>
            <w:noWrap/>
            <w:vAlign w:val="center"/>
          </w:tcPr>
          <w:p w14:paraId="20333ACA" w14:textId="77777777" w:rsidR="00C54A1F" w:rsidRPr="001F078B" w:rsidRDefault="00C54A1F" w:rsidP="00C5735F">
            <w:pPr>
              <w:pStyle w:val="TAC"/>
              <w:keepNext w:val="0"/>
              <w:rPr>
                <w:rFonts w:eastAsia="MS Mincho"/>
              </w:rPr>
            </w:pPr>
            <w:r w:rsidRPr="001F078B">
              <w:rPr>
                <w:rFonts w:hint="eastAsia"/>
              </w:rPr>
              <w:t>N/A</w:t>
            </w:r>
          </w:p>
        </w:tc>
        <w:tc>
          <w:tcPr>
            <w:tcW w:w="611" w:type="pct"/>
          </w:tcPr>
          <w:p w14:paraId="6863113A" w14:textId="77777777" w:rsidR="00C54A1F" w:rsidRPr="001F078B" w:rsidRDefault="00C54A1F" w:rsidP="00C5735F">
            <w:pPr>
              <w:pStyle w:val="TAC"/>
              <w:keepNext w:val="0"/>
            </w:pPr>
            <w:r w:rsidRPr="001F078B">
              <w:t>N/A</w:t>
            </w:r>
          </w:p>
        </w:tc>
      </w:tr>
      <w:tr w:rsidR="00C54A1F" w:rsidRPr="001F078B" w14:paraId="63D1A8B7" w14:textId="77777777" w:rsidTr="00C5735F">
        <w:trPr>
          <w:jc w:val="center"/>
        </w:trPr>
        <w:tc>
          <w:tcPr>
            <w:tcW w:w="1186" w:type="pct"/>
            <w:vMerge w:val="restart"/>
            <w:shd w:val="clear" w:color="auto" w:fill="auto"/>
            <w:vAlign w:val="center"/>
          </w:tcPr>
          <w:p w14:paraId="6E21A850" w14:textId="77777777" w:rsidR="00C54A1F" w:rsidRPr="001F078B" w:rsidRDefault="00C54A1F" w:rsidP="00C5735F">
            <w:pPr>
              <w:pStyle w:val="TAC"/>
              <w:rPr>
                <w:rFonts w:eastAsia="MS Mincho"/>
              </w:rPr>
            </w:pPr>
            <w:r w:rsidRPr="001F078B">
              <w:rPr>
                <w:rFonts w:eastAsia="MS Mincho" w:hint="eastAsia"/>
              </w:rPr>
              <w:lastRenderedPageBreak/>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1C42F322" w14:textId="77777777" w:rsidR="00C54A1F" w:rsidRPr="001F078B" w:rsidRDefault="00C54A1F" w:rsidP="00C5735F">
            <w:pPr>
              <w:pStyle w:val="TAC"/>
              <w:keepNext w:val="0"/>
              <w:rPr>
                <w:rFonts w:eastAsia="MS Mincho"/>
              </w:rPr>
            </w:pPr>
            <w:r w:rsidRPr="001F078B">
              <w:rPr>
                <w:rFonts w:eastAsia="MS Mincho"/>
              </w:rPr>
              <w:t>DC_3A_SUL_n77A-n80A,</w:t>
            </w:r>
          </w:p>
          <w:p w14:paraId="4F7632BF" w14:textId="77777777" w:rsidR="00C54A1F" w:rsidRPr="001F078B" w:rsidRDefault="00C54A1F" w:rsidP="00C5735F">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14:paraId="0485A999" w14:textId="77777777" w:rsidR="00C54A1F" w:rsidRPr="001F078B" w:rsidRDefault="00C54A1F" w:rsidP="00C5735F">
            <w:pPr>
              <w:pStyle w:val="TAC"/>
              <w:keepNext w:val="0"/>
              <w:rPr>
                <w:rFonts w:eastAsia="MS Mincho"/>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tc>
        <w:tc>
          <w:tcPr>
            <w:tcW w:w="540" w:type="pct"/>
            <w:vMerge w:val="restart"/>
            <w:shd w:val="clear" w:color="auto" w:fill="auto"/>
            <w:vAlign w:val="center"/>
          </w:tcPr>
          <w:p w14:paraId="16C80EC1" w14:textId="77777777" w:rsidR="00C54A1F" w:rsidRPr="001F078B" w:rsidRDefault="00C54A1F" w:rsidP="00C5735F">
            <w:pPr>
              <w:pStyle w:val="TAC"/>
              <w:keepNext w:val="0"/>
            </w:pPr>
            <w:r w:rsidRPr="001F078B">
              <w:rPr>
                <w:rFonts w:hint="eastAsia"/>
              </w:rPr>
              <w:t>3</w:t>
            </w:r>
          </w:p>
        </w:tc>
        <w:tc>
          <w:tcPr>
            <w:tcW w:w="673" w:type="pct"/>
            <w:vMerge w:val="restart"/>
            <w:shd w:val="clear" w:color="auto" w:fill="auto"/>
            <w:noWrap/>
            <w:vAlign w:val="center"/>
          </w:tcPr>
          <w:p w14:paraId="13EAB01F" w14:textId="77777777" w:rsidR="00C54A1F" w:rsidRPr="001F078B" w:rsidRDefault="00C54A1F" w:rsidP="00C5735F">
            <w:pPr>
              <w:pStyle w:val="TAC"/>
              <w:keepNext w:val="0"/>
            </w:pPr>
            <w:r w:rsidRPr="001F078B">
              <w:rPr>
                <w:rFonts w:hint="eastAsia"/>
              </w:rPr>
              <w:t>1765</w:t>
            </w:r>
          </w:p>
        </w:tc>
        <w:tc>
          <w:tcPr>
            <w:tcW w:w="481" w:type="pct"/>
            <w:vMerge w:val="restart"/>
            <w:shd w:val="clear" w:color="auto" w:fill="auto"/>
            <w:noWrap/>
            <w:vAlign w:val="center"/>
          </w:tcPr>
          <w:p w14:paraId="2D735CF8" w14:textId="77777777" w:rsidR="00C54A1F" w:rsidRPr="001F078B" w:rsidRDefault="00C54A1F" w:rsidP="00C5735F">
            <w:pPr>
              <w:pStyle w:val="TAC"/>
              <w:keepNext w:val="0"/>
            </w:pPr>
            <w:r w:rsidRPr="001F078B">
              <w:t>5</w:t>
            </w:r>
          </w:p>
        </w:tc>
        <w:tc>
          <w:tcPr>
            <w:tcW w:w="398" w:type="pct"/>
            <w:vMerge w:val="restart"/>
            <w:shd w:val="clear" w:color="auto" w:fill="auto"/>
            <w:noWrap/>
            <w:vAlign w:val="center"/>
          </w:tcPr>
          <w:p w14:paraId="3DC2696A" w14:textId="77777777" w:rsidR="00C54A1F" w:rsidRPr="001F078B" w:rsidRDefault="00C54A1F" w:rsidP="00C5735F">
            <w:pPr>
              <w:pStyle w:val="TAC"/>
              <w:keepNext w:val="0"/>
            </w:pPr>
            <w:r w:rsidRPr="001F078B">
              <w:t>25</w:t>
            </w:r>
          </w:p>
        </w:tc>
        <w:tc>
          <w:tcPr>
            <w:tcW w:w="702" w:type="pct"/>
            <w:vMerge w:val="restart"/>
            <w:shd w:val="clear" w:color="auto" w:fill="auto"/>
            <w:noWrap/>
            <w:vAlign w:val="center"/>
          </w:tcPr>
          <w:p w14:paraId="6652E0BF" w14:textId="77777777" w:rsidR="00C54A1F" w:rsidRPr="001F078B" w:rsidRDefault="00C54A1F" w:rsidP="00C5735F">
            <w:pPr>
              <w:pStyle w:val="TAC"/>
              <w:keepNext w:val="0"/>
            </w:pPr>
            <w:r w:rsidRPr="001F078B">
              <w:rPr>
                <w:rFonts w:hint="eastAsia"/>
              </w:rPr>
              <w:t>1860</w:t>
            </w:r>
          </w:p>
        </w:tc>
        <w:tc>
          <w:tcPr>
            <w:tcW w:w="409" w:type="pct"/>
            <w:shd w:val="clear" w:color="auto" w:fill="auto"/>
            <w:noWrap/>
            <w:vAlign w:val="center"/>
          </w:tcPr>
          <w:p w14:paraId="1484E60B" w14:textId="77777777" w:rsidR="00C54A1F" w:rsidRPr="001F078B" w:rsidRDefault="00C54A1F" w:rsidP="00C5735F">
            <w:pPr>
              <w:pStyle w:val="TAC"/>
              <w:keepNext w:val="0"/>
              <w:rPr>
                <w:rFonts w:eastAsia="MS Mincho"/>
              </w:rPr>
            </w:pPr>
            <w:r w:rsidRPr="001F078B">
              <w:t>8.0</w:t>
            </w:r>
          </w:p>
        </w:tc>
        <w:tc>
          <w:tcPr>
            <w:tcW w:w="611" w:type="pct"/>
            <w:vMerge w:val="restart"/>
          </w:tcPr>
          <w:p w14:paraId="4979E1A1" w14:textId="77777777" w:rsidR="00C54A1F" w:rsidRPr="001F078B" w:rsidRDefault="00C54A1F" w:rsidP="00C5735F">
            <w:pPr>
              <w:pStyle w:val="TAC"/>
              <w:keepNext w:val="0"/>
            </w:pPr>
            <w:r w:rsidRPr="001F078B">
              <w:t>IMD4</w:t>
            </w:r>
            <w:r w:rsidRPr="001F078B">
              <w:rPr>
                <w:vertAlign w:val="superscript"/>
              </w:rPr>
              <w:t>3</w:t>
            </w:r>
          </w:p>
        </w:tc>
      </w:tr>
      <w:tr w:rsidR="00C54A1F" w:rsidRPr="001F078B" w14:paraId="60642517" w14:textId="77777777" w:rsidTr="00C5735F">
        <w:trPr>
          <w:jc w:val="center"/>
        </w:trPr>
        <w:tc>
          <w:tcPr>
            <w:tcW w:w="1186" w:type="pct"/>
            <w:vMerge/>
            <w:shd w:val="clear" w:color="auto" w:fill="auto"/>
            <w:vAlign w:val="center"/>
          </w:tcPr>
          <w:p w14:paraId="7D425C67" w14:textId="77777777" w:rsidR="00C54A1F" w:rsidRPr="001F078B" w:rsidRDefault="00C54A1F" w:rsidP="00C5735F">
            <w:pPr>
              <w:pStyle w:val="TAC"/>
              <w:keepNext w:val="0"/>
              <w:rPr>
                <w:rFonts w:eastAsia="MS Mincho"/>
              </w:rPr>
            </w:pPr>
          </w:p>
        </w:tc>
        <w:tc>
          <w:tcPr>
            <w:tcW w:w="540" w:type="pct"/>
            <w:vMerge/>
            <w:shd w:val="clear" w:color="auto" w:fill="auto"/>
            <w:vAlign w:val="center"/>
          </w:tcPr>
          <w:p w14:paraId="75DFD925" w14:textId="77777777" w:rsidR="00C54A1F" w:rsidRPr="001F078B" w:rsidRDefault="00C54A1F" w:rsidP="00C5735F">
            <w:pPr>
              <w:pStyle w:val="TAC"/>
              <w:keepNext w:val="0"/>
            </w:pPr>
          </w:p>
        </w:tc>
        <w:tc>
          <w:tcPr>
            <w:tcW w:w="673" w:type="pct"/>
            <w:vMerge/>
            <w:shd w:val="clear" w:color="auto" w:fill="auto"/>
            <w:noWrap/>
            <w:vAlign w:val="center"/>
          </w:tcPr>
          <w:p w14:paraId="279A58DA" w14:textId="77777777" w:rsidR="00C54A1F" w:rsidRPr="001F078B" w:rsidRDefault="00C54A1F" w:rsidP="00C5735F">
            <w:pPr>
              <w:pStyle w:val="TAC"/>
              <w:keepNext w:val="0"/>
            </w:pPr>
          </w:p>
        </w:tc>
        <w:tc>
          <w:tcPr>
            <w:tcW w:w="481" w:type="pct"/>
            <w:vMerge/>
            <w:shd w:val="clear" w:color="auto" w:fill="auto"/>
            <w:noWrap/>
            <w:vAlign w:val="center"/>
          </w:tcPr>
          <w:p w14:paraId="674F7923" w14:textId="77777777" w:rsidR="00C54A1F" w:rsidRPr="001F078B" w:rsidRDefault="00C54A1F" w:rsidP="00C5735F">
            <w:pPr>
              <w:pStyle w:val="TAC"/>
              <w:keepNext w:val="0"/>
            </w:pPr>
          </w:p>
        </w:tc>
        <w:tc>
          <w:tcPr>
            <w:tcW w:w="398" w:type="pct"/>
            <w:vMerge/>
            <w:shd w:val="clear" w:color="auto" w:fill="auto"/>
            <w:noWrap/>
            <w:vAlign w:val="center"/>
          </w:tcPr>
          <w:p w14:paraId="6EE71AAA" w14:textId="77777777" w:rsidR="00C54A1F" w:rsidRPr="001F078B" w:rsidRDefault="00C54A1F" w:rsidP="00C5735F">
            <w:pPr>
              <w:pStyle w:val="TAC"/>
              <w:keepNext w:val="0"/>
            </w:pPr>
          </w:p>
        </w:tc>
        <w:tc>
          <w:tcPr>
            <w:tcW w:w="702" w:type="pct"/>
            <w:vMerge/>
            <w:shd w:val="clear" w:color="auto" w:fill="auto"/>
            <w:noWrap/>
            <w:vAlign w:val="center"/>
          </w:tcPr>
          <w:p w14:paraId="32F6DBA0" w14:textId="77777777" w:rsidR="00C54A1F" w:rsidRPr="001F078B" w:rsidRDefault="00C54A1F" w:rsidP="00C5735F">
            <w:pPr>
              <w:pStyle w:val="TAC"/>
              <w:keepNext w:val="0"/>
            </w:pPr>
          </w:p>
        </w:tc>
        <w:tc>
          <w:tcPr>
            <w:tcW w:w="409" w:type="pct"/>
            <w:shd w:val="clear" w:color="auto" w:fill="auto"/>
            <w:noWrap/>
            <w:vAlign w:val="center"/>
          </w:tcPr>
          <w:p w14:paraId="43546A4F" w14:textId="77777777" w:rsidR="00C54A1F" w:rsidRPr="001F078B" w:rsidRDefault="00C54A1F" w:rsidP="00C5735F">
            <w:pPr>
              <w:pStyle w:val="TAC"/>
              <w:keepNext w:val="0"/>
              <w:rPr>
                <w:rFonts w:eastAsia="MS Mincho"/>
              </w:rPr>
            </w:pPr>
            <w:r w:rsidRPr="001F078B">
              <w:t>10.7</w:t>
            </w:r>
            <w:r w:rsidRPr="001F078B">
              <w:rPr>
                <w:vertAlign w:val="superscript"/>
              </w:rPr>
              <w:t>4</w:t>
            </w:r>
          </w:p>
        </w:tc>
        <w:tc>
          <w:tcPr>
            <w:tcW w:w="611" w:type="pct"/>
            <w:vMerge/>
          </w:tcPr>
          <w:p w14:paraId="187F22BB" w14:textId="77777777" w:rsidR="00C54A1F" w:rsidRPr="001F078B" w:rsidRDefault="00C54A1F" w:rsidP="00C5735F">
            <w:pPr>
              <w:pStyle w:val="TAC"/>
              <w:keepNext w:val="0"/>
            </w:pPr>
          </w:p>
        </w:tc>
      </w:tr>
      <w:tr w:rsidR="00C54A1F" w:rsidRPr="001F078B" w14:paraId="797A674B" w14:textId="77777777" w:rsidTr="00C5735F">
        <w:trPr>
          <w:jc w:val="center"/>
        </w:trPr>
        <w:tc>
          <w:tcPr>
            <w:tcW w:w="1186" w:type="pct"/>
            <w:vMerge/>
            <w:shd w:val="clear" w:color="auto" w:fill="auto"/>
            <w:vAlign w:val="center"/>
          </w:tcPr>
          <w:p w14:paraId="7CEFD64B" w14:textId="77777777" w:rsidR="00C54A1F" w:rsidRPr="001F078B" w:rsidRDefault="00C54A1F" w:rsidP="00C5735F">
            <w:pPr>
              <w:pStyle w:val="TAC"/>
              <w:keepNext w:val="0"/>
              <w:rPr>
                <w:rFonts w:eastAsia="MS Mincho"/>
              </w:rPr>
            </w:pPr>
          </w:p>
        </w:tc>
        <w:tc>
          <w:tcPr>
            <w:tcW w:w="540" w:type="pct"/>
            <w:shd w:val="clear" w:color="auto" w:fill="auto"/>
            <w:vAlign w:val="center"/>
          </w:tcPr>
          <w:p w14:paraId="17FCED84" w14:textId="77777777" w:rsidR="00C54A1F" w:rsidRPr="001F078B" w:rsidRDefault="00C54A1F" w:rsidP="00C5735F">
            <w:pPr>
              <w:pStyle w:val="TAC"/>
              <w:keepNext w:val="0"/>
            </w:pPr>
            <w:r w:rsidRPr="001F078B">
              <w:rPr>
                <w:rFonts w:hint="eastAsia"/>
              </w:rPr>
              <w:t>n77</w:t>
            </w:r>
            <w:r w:rsidRPr="001F078B">
              <w:t>, n78</w:t>
            </w:r>
          </w:p>
        </w:tc>
        <w:tc>
          <w:tcPr>
            <w:tcW w:w="673" w:type="pct"/>
            <w:shd w:val="clear" w:color="auto" w:fill="auto"/>
            <w:noWrap/>
            <w:vAlign w:val="center"/>
          </w:tcPr>
          <w:p w14:paraId="5D309494" w14:textId="77777777" w:rsidR="00C54A1F" w:rsidRPr="001F078B" w:rsidRDefault="00C54A1F" w:rsidP="00C5735F">
            <w:pPr>
              <w:pStyle w:val="TAC"/>
              <w:keepNext w:val="0"/>
            </w:pPr>
            <w:r w:rsidRPr="001F078B">
              <w:rPr>
                <w:rFonts w:hint="eastAsia"/>
              </w:rPr>
              <w:t>3435</w:t>
            </w:r>
          </w:p>
        </w:tc>
        <w:tc>
          <w:tcPr>
            <w:tcW w:w="481" w:type="pct"/>
            <w:shd w:val="clear" w:color="auto" w:fill="auto"/>
            <w:noWrap/>
            <w:vAlign w:val="center"/>
          </w:tcPr>
          <w:p w14:paraId="2BC0D160" w14:textId="77777777" w:rsidR="00C54A1F" w:rsidRPr="001F078B" w:rsidRDefault="00C54A1F" w:rsidP="00C5735F">
            <w:pPr>
              <w:pStyle w:val="TAC"/>
              <w:keepNext w:val="0"/>
            </w:pPr>
            <w:r w:rsidRPr="001F078B">
              <w:rPr>
                <w:rFonts w:hint="eastAsia"/>
              </w:rPr>
              <w:t>10</w:t>
            </w:r>
          </w:p>
        </w:tc>
        <w:tc>
          <w:tcPr>
            <w:tcW w:w="398" w:type="pct"/>
            <w:shd w:val="clear" w:color="auto" w:fill="auto"/>
            <w:noWrap/>
            <w:vAlign w:val="center"/>
          </w:tcPr>
          <w:p w14:paraId="1F2D2106" w14:textId="77777777" w:rsidR="00C54A1F" w:rsidRPr="001F078B" w:rsidRDefault="00C54A1F" w:rsidP="00C5735F">
            <w:pPr>
              <w:pStyle w:val="TAC"/>
              <w:keepNext w:val="0"/>
            </w:pPr>
            <w:r w:rsidRPr="001F078B">
              <w:t>50</w:t>
            </w:r>
          </w:p>
        </w:tc>
        <w:tc>
          <w:tcPr>
            <w:tcW w:w="702" w:type="pct"/>
            <w:shd w:val="clear" w:color="auto" w:fill="auto"/>
            <w:noWrap/>
            <w:vAlign w:val="center"/>
          </w:tcPr>
          <w:p w14:paraId="2158B228" w14:textId="77777777" w:rsidR="00C54A1F" w:rsidRPr="001F078B" w:rsidRDefault="00C54A1F" w:rsidP="00C5735F">
            <w:pPr>
              <w:pStyle w:val="TAC"/>
              <w:keepNext w:val="0"/>
            </w:pPr>
            <w:r w:rsidRPr="001F078B">
              <w:rPr>
                <w:rFonts w:hint="eastAsia"/>
              </w:rPr>
              <w:t>3435</w:t>
            </w:r>
          </w:p>
        </w:tc>
        <w:tc>
          <w:tcPr>
            <w:tcW w:w="409" w:type="pct"/>
            <w:shd w:val="clear" w:color="auto" w:fill="auto"/>
            <w:noWrap/>
            <w:vAlign w:val="center"/>
          </w:tcPr>
          <w:p w14:paraId="62B76D3D" w14:textId="77777777" w:rsidR="00C54A1F" w:rsidRPr="001F078B" w:rsidRDefault="00C54A1F" w:rsidP="00C5735F">
            <w:pPr>
              <w:pStyle w:val="TAC"/>
              <w:keepNext w:val="0"/>
              <w:rPr>
                <w:rFonts w:eastAsia="MS Mincho"/>
              </w:rPr>
            </w:pPr>
            <w:r w:rsidRPr="001F078B">
              <w:rPr>
                <w:rFonts w:hint="eastAsia"/>
              </w:rPr>
              <w:t>N/A</w:t>
            </w:r>
          </w:p>
        </w:tc>
        <w:tc>
          <w:tcPr>
            <w:tcW w:w="611" w:type="pct"/>
          </w:tcPr>
          <w:p w14:paraId="31E6ACA8" w14:textId="77777777" w:rsidR="00C54A1F" w:rsidRPr="001F078B" w:rsidRDefault="00C54A1F" w:rsidP="00C5735F">
            <w:pPr>
              <w:pStyle w:val="TAC"/>
              <w:keepNext w:val="0"/>
            </w:pPr>
            <w:r w:rsidRPr="001F078B">
              <w:t>N/A</w:t>
            </w:r>
          </w:p>
        </w:tc>
      </w:tr>
      <w:tr w:rsidR="00C54A1F" w:rsidRPr="001F078B" w14:paraId="3B43E5D4" w14:textId="77777777" w:rsidTr="00C5735F">
        <w:trPr>
          <w:jc w:val="center"/>
        </w:trPr>
        <w:tc>
          <w:tcPr>
            <w:tcW w:w="1186" w:type="pct"/>
            <w:vMerge w:val="restart"/>
            <w:shd w:val="clear" w:color="auto" w:fill="auto"/>
            <w:vAlign w:val="center"/>
          </w:tcPr>
          <w:p w14:paraId="67D9A646" w14:textId="77777777" w:rsidR="00C54A1F" w:rsidRPr="001F078B" w:rsidRDefault="00C54A1F" w:rsidP="00C5735F">
            <w:pPr>
              <w:pStyle w:val="TAC"/>
              <w:keepNext w:val="0"/>
            </w:pPr>
            <w:r w:rsidRPr="001F078B">
              <w:t>DC_5_n7</w:t>
            </w:r>
          </w:p>
        </w:tc>
        <w:tc>
          <w:tcPr>
            <w:tcW w:w="540" w:type="pct"/>
            <w:shd w:val="clear" w:color="auto" w:fill="auto"/>
            <w:vAlign w:val="center"/>
          </w:tcPr>
          <w:p w14:paraId="23CCB95A" w14:textId="77777777" w:rsidR="00C54A1F" w:rsidRPr="001F078B" w:rsidRDefault="00C54A1F" w:rsidP="00C5735F">
            <w:pPr>
              <w:pStyle w:val="TAC"/>
              <w:keepNext w:val="0"/>
              <w:rPr>
                <w:rFonts w:eastAsia="MS Mincho"/>
              </w:rPr>
            </w:pPr>
            <w:r w:rsidRPr="001F078B">
              <w:rPr>
                <w:rFonts w:cs="Arial"/>
              </w:rPr>
              <w:t>n7</w:t>
            </w:r>
          </w:p>
        </w:tc>
        <w:tc>
          <w:tcPr>
            <w:tcW w:w="673" w:type="pct"/>
            <w:shd w:val="clear" w:color="auto" w:fill="auto"/>
            <w:noWrap/>
            <w:vAlign w:val="center"/>
          </w:tcPr>
          <w:p w14:paraId="7FEF7713" w14:textId="77777777" w:rsidR="00C54A1F" w:rsidRPr="001F078B" w:rsidRDefault="00C54A1F" w:rsidP="00C5735F">
            <w:pPr>
              <w:pStyle w:val="TAC"/>
              <w:keepNext w:val="0"/>
            </w:pPr>
            <w:r w:rsidRPr="001F078B">
              <w:rPr>
                <w:rFonts w:cs="Arial"/>
              </w:rPr>
              <w:t>2547</w:t>
            </w:r>
          </w:p>
        </w:tc>
        <w:tc>
          <w:tcPr>
            <w:tcW w:w="481" w:type="pct"/>
            <w:shd w:val="clear" w:color="auto" w:fill="auto"/>
            <w:noWrap/>
            <w:vAlign w:val="center"/>
          </w:tcPr>
          <w:p w14:paraId="20B81BC0" w14:textId="77777777" w:rsidR="00C54A1F" w:rsidRPr="001F078B" w:rsidRDefault="00C54A1F" w:rsidP="00C5735F">
            <w:pPr>
              <w:pStyle w:val="TAC"/>
              <w:keepNext w:val="0"/>
              <w:rPr>
                <w:rFonts w:eastAsia="MS Mincho"/>
              </w:rPr>
            </w:pPr>
            <w:r w:rsidRPr="001F078B">
              <w:rPr>
                <w:rFonts w:cs="Arial"/>
              </w:rPr>
              <w:t>10</w:t>
            </w:r>
          </w:p>
        </w:tc>
        <w:tc>
          <w:tcPr>
            <w:tcW w:w="398" w:type="pct"/>
            <w:shd w:val="clear" w:color="auto" w:fill="auto"/>
            <w:noWrap/>
            <w:vAlign w:val="center"/>
          </w:tcPr>
          <w:p w14:paraId="520D545D" w14:textId="77777777" w:rsidR="00C54A1F" w:rsidRPr="001F078B" w:rsidRDefault="00C54A1F" w:rsidP="00C5735F">
            <w:pPr>
              <w:pStyle w:val="TAC"/>
              <w:keepNext w:val="0"/>
            </w:pPr>
            <w:r w:rsidRPr="001F078B">
              <w:rPr>
                <w:rFonts w:cs="Arial"/>
              </w:rPr>
              <w:t>50</w:t>
            </w:r>
          </w:p>
        </w:tc>
        <w:tc>
          <w:tcPr>
            <w:tcW w:w="702" w:type="pct"/>
            <w:shd w:val="clear" w:color="auto" w:fill="auto"/>
            <w:noWrap/>
            <w:vAlign w:val="center"/>
          </w:tcPr>
          <w:p w14:paraId="646A55CA" w14:textId="77777777" w:rsidR="00C54A1F" w:rsidRPr="001F078B" w:rsidRDefault="00C54A1F" w:rsidP="00C5735F">
            <w:pPr>
              <w:pStyle w:val="TAC"/>
              <w:keepNext w:val="0"/>
            </w:pPr>
            <w:r w:rsidRPr="001F078B">
              <w:rPr>
                <w:rFonts w:cs="Arial"/>
              </w:rPr>
              <w:t>2667</w:t>
            </w:r>
          </w:p>
        </w:tc>
        <w:tc>
          <w:tcPr>
            <w:tcW w:w="409" w:type="pct"/>
            <w:shd w:val="clear" w:color="auto" w:fill="auto"/>
            <w:noWrap/>
            <w:vAlign w:val="center"/>
          </w:tcPr>
          <w:p w14:paraId="5E6A16B3" w14:textId="77777777" w:rsidR="00C54A1F" w:rsidRPr="001F078B" w:rsidRDefault="00C54A1F" w:rsidP="00C5735F">
            <w:pPr>
              <w:pStyle w:val="TAC"/>
              <w:keepNext w:val="0"/>
            </w:pPr>
            <w:r w:rsidRPr="001F078B">
              <w:rPr>
                <w:rFonts w:cs="Arial"/>
              </w:rPr>
              <w:t>N/A</w:t>
            </w:r>
          </w:p>
        </w:tc>
        <w:tc>
          <w:tcPr>
            <w:tcW w:w="611" w:type="pct"/>
          </w:tcPr>
          <w:p w14:paraId="26F5B595" w14:textId="77777777" w:rsidR="00C54A1F" w:rsidRPr="001F078B" w:rsidRDefault="00C54A1F" w:rsidP="00C5735F">
            <w:pPr>
              <w:pStyle w:val="TAC"/>
              <w:keepNext w:val="0"/>
            </w:pPr>
            <w:r w:rsidRPr="001F078B">
              <w:rPr>
                <w:rFonts w:cs="Arial"/>
              </w:rPr>
              <w:t>N/A</w:t>
            </w:r>
          </w:p>
        </w:tc>
      </w:tr>
      <w:tr w:rsidR="00C54A1F" w:rsidRPr="001F078B" w14:paraId="17884A12" w14:textId="77777777" w:rsidTr="00C5735F">
        <w:trPr>
          <w:jc w:val="center"/>
        </w:trPr>
        <w:tc>
          <w:tcPr>
            <w:tcW w:w="1186" w:type="pct"/>
            <w:vMerge/>
            <w:shd w:val="clear" w:color="auto" w:fill="auto"/>
            <w:vAlign w:val="center"/>
          </w:tcPr>
          <w:p w14:paraId="36D4C18B" w14:textId="77777777" w:rsidR="00C54A1F" w:rsidRPr="001F078B" w:rsidRDefault="00C54A1F" w:rsidP="00C5735F">
            <w:pPr>
              <w:pStyle w:val="TAC"/>
              <w:keepNext w:val="0"/>
            </w:pPr>
          </w:p>
        </w:tc>
        <w:tc>
          <w:tcPr>
            <w:tcW w:w="540" w:type="pct"/>
            <w:shd w:val="clear" w:color="auto" w:fill="auto"/>
            <w:vAlign w:val="center"/>
          </w:tcPr>
          <w:p w14:paraId="1B11CEEF" w14:textId="77777777" w:rsidR="00C54A1F" w:rsidRPr="001F078B" w:rsidRDefault="00C54A1F" w:rsidP="00C5735F">
            <w:pPr>
              <w:pStyle w:val="TAC"/>
              <w:keepNext w:val="0"/>
              <w:rPr>
                <w:rFonts w:eastAsia="MS Mincho"/>
              </w:rPr>
            </w:pPr>
            <w:r w:rsidRPr="001F078B">
              <w:rPr>
                <w:rFonts w:cs="Arial"/>
              </w:rPr>
              <w:t>5</w:t>
            </w:r>
          </w:p>
        </w:tc>
        <w:tc>
          <w:tcPr>
            <w:tcW w:w="673" w:type="pct"/>
            <w:shd w:val="clear" w:color="auto" w:fill="auto"/>
            <w:noWrap/>
            <w:vAlign w:val="center"/>
          </w:tcPr>
          <w:p w14:paraId="153C6DB6" w14:textId="77777777" w:rsidR="00C54A1F" w:rsidRPr="001F078B" w:rsidRDefault="00C54A1F" w:rsidP="00C5735F">
            <w:pPr>
              <w:pStyle w:val="TAC"/>
              <w:keepNext w:val="0"/>
            </w:pPr>
            <w:r w:rsidRPr="001F078B">
              <w:rPr>
                <w:rFonts w:cs="Arial"/>
              </w:rPr>
              <w:t>834</w:t>
            </w:r>
          </w:p>
        </w:tc>
        <w:tc>
          <w:tcPr>
            <w:tcW w:w="481" w:type="pct"/>
            <w:shd w:val="clear" w:color="auto" w:fill="auto"/>
            <w:noWrap/>
            <w:vAlign w:val="center"/>
          </w:tcPr>
          <w:p w14:paraId="4A498C26"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02926E04"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46934B9F" w14:textId="77777777" w:rsidR="00C54A1F" w:rsidRPr="001F078B" w:rsidRDefault="00C54A1F" w:rsidP="00C5735F">
            <w:pPr>
              <w:pStyle w:val="TAC"/>
              <w:keepNext w:val="0"/>
            </w:pPr>
            <w:r w:rsidRPr="001F078B">
              <w:rPr>
                <w:rFonts w:cs="Arial"/>
              </w:rPr>
              <w:t>879</w:t>
            </w:r>
          </w:p>
        </w:tc>
        <w:tc>
          <w:tcPr>
            <w:tcW w:w="409" w:type="pct"/>
            <w:shd w:val="clear" w:color="auto" w:fill="auto"/>
            <w:noWrap/>
            <w:vAlign w:val="center"/>
          </w:tcPr>
          <w:p w14:paraId="1BC8E723" w14:textId="77777777" w:rsidR="00C54A1F" w:rsidRPr="001F078B" w:rsidRDefault="00C54A1F" w:rsidP="00C5735F">
            <w:pPr>
              <w:pStyle w:val="TAC"/>
              <w:keepNext w:val="0"/>
            </w:pPr>
            <w:r w:rsidRPr="001F078B">
              <w:rPr>
                <w:rFonts w:cs="Arial"/>
              </w:rPr>
              <w:t>12</w:t>
            </w:r>
          </w:p>
        </w:tc>
        <w:tc>
          <w:tcPr>
            <w:tcW w:w="611" w:type="pct"/>
          </w:tcPr>
          <w:p w14:paraId="0557E211" w14:textId="77777777" w:rsidR="00C54A1F" w:rsidRPr="001F078B" w:rsidRDefault="00C54A1F" w:rsidP="00C5735F">
            <w:pPr>
              <w:pStyle w:val="TAC"/>
              <w:keepNext w:val="0"/>
            </w:pPr>
            <w:r w:rsidRPr="001F078B">
              <w:rPr>
                <w:rFonts w:cs="Arial"/>
              </w:rPr>
              <w:t>IMD3</w:t>
            </w:r>
            <w:r w:rsidRPr="001F078B">
              <w:rPr>
                <w:rFonts w:cs="Arial"/>
                <w:vertAlign w:val="superscript"/>
              </w:rPr>
              <w:t>3</w:t>
            </w:r>
          </w:p>
        </w:tc>
      </w:tr>
      <w:tr w:rsidR="00C54A1F" w:rsidRPr="001F078B" w14:paraId="79938B6A" w14:textId="77777777" w:rsidTr="00C5735F">
        <w:trPr>
          <w:jc w:val="center"/>
        </w:trPr>
        <w:tc>
          <w:tcPr>
            <w:tcW w:w="1186" w:type="pct"/>
            <w:vMerge w:val="restart"/>
            <w:shd w:val="clear" w:color="auto" w:fill="auto"/>
            <w:vAlign w:val="center"/>
          </w:tcPr>
          <w:p w14:paraId="628E483D" w14:textId="77777777" w:rsidR="00C54A1F" w:rsidRPr="001F078B" w:rsidRDefault="00C54A1F" w:rsidP="00C5735F">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14:paraId="077632BE" w14:textId="77777777" w:rsidR="00C54A1F" w:rsidRPr="001F078B" w:rsidRDefault="00C54A1F" w:rsidP="00C5735F">
            <w:pPr>
              <w:pStyle w:val="TAC"/>
              <w:keepNext w:val="0"/>
              <w:rPr>
                <w:rFonts w:eastAsia="MS Mincho"/>
              </w:rPr>
            </w:pPr>
            <w:r w:rsidRPr="001F078B">
              <w:t>5</w:t>
            </w:r>
          </w:p>
        </w:tc>
        <w:tc>
          <w:tcPr>
            <w:tcW w:w="673" w:type="pct"/>
            <w:shd w:val="clear" w:color="auto" w:fill="auto"/>
            <w:noWrap/>
            <w:vAlign w:val="center"/>
          </w:tcPr>
          <w:p w14:paraId="5C8549AF" w14:textId="77777777" w:rsidR="00C54A1F" w:rsidRPr="001F078B" w:rsidRDefault="00C54A1F" w:rsidP="00C5735F">
            <w:pPr>
              <w:pStyle w:val="TAC"/>
              <w:keepNext w:val="0"/>
            </w:pPr>
            <w:r w:rsidRPr="001F078B">
              <w:rPr>
                <w:rFonts w:cs="Arial"/>
                <w:lang w:eastAsia="ko-KR"/>
              </w:rPr>
              <w:t>838</w:t>
            </w:r>
          </w:p>
        </w:tc>
        <w:tc>
          <w:tcPr>
            <w:tcW w:w="481" w:type="pct"/>
            <w:shd w:val="clear" w:color="auto" w:fill="auto"/>
            <w:noWrap/>
            <w:vAlign w:val="center"/>
          </w:tcPr>
          <w:p w14:paraId="0068B44A" w14:textId="77777777" w:rsidR="00C54A1F" w:rsidRPr="001F078B" w:rsidRDefault="00C54A1F" w:rsidP="00C5735F">
            <w:pPr>
              <w:pStyle w:val="TAC"/>
              <w:keepNext w:val="0"/>
              <w:rPr>
                <w:rFonts w:eastAsia="MS Mincho"/>
              </w:rPr>
            </w:pPr>
            <w:r w:rsidRPr="001F078B">
              <w:rPr>
                <w:rFonts w:cs="Arial"/>
                <w:lang w:eastAsia="ko-KR"/>
              </w:rPr>
              <w:t>5</w:t>
            </w:r>
          </w:p>
        </w:tc>
        <w:tc>
          <w:tcPr>
            <w:tcW w:w="398" w:type="pct"/>
            <w:shd w:val="clear" w:color="auto" w:fill="auto"/>
            <w:noWrap/>
            <w:vAlign w:val="center"/>
          </w:tcPr>
          <w:p w14:paraId="4BD93C12" w14:textId="77777777" w:rsidR="00C54A1F" w:rsidRPr="001F078B" w:rsidRDefault="00C54A1F" w:rsidP="00C5735F">
            <w:pPr>
              <w:pStyle w:val="TAC"/>
              <w:keepNext w:val="0"/>
            </w:pPr>
            <w:r w:rsidRPr="001F078B">
              <w:rPr>
                <w:rFonts w:cs="Arial"/>
                <w:lang w:eastAsia="ko-KR"/>
              </w:rPr>
              <w:t>25</w:t>
            </w:r>
          </w:p>
        </w:tc>
        <w:tc>
          <w:tcPr>
            <w:tcW w:w="702" w:type="pct"/>
            <w:shd w:val="clear" w:color="auto" w:fill="auto"/>
            <w:noWrap/>
            <w:vAlign w:val="center"/>
          </w:tcPr>
          <w:p w14:paraId="67E2596D" w14:textId="77777777" w:rsidR="00C54A1F" w:rsidRPr="001F078B" w:rsidRDefault="00C54A1F" w:rsidP="00C5735F">
            <w:pPr>
              <w:pStyle w:val="TAC"/>
              <w:keepNext w:val="0"/>
            </w:pPr>
            <w:r w:rsidRPr="001F078B">
              <w:rPr>
                <w:rFonts w:cs="Arial"/>
                <w:lang w:eastAsia="ko-KR"/>
              </w:rPr>
              <w:t>883</w:t>
            </w:r>
          </w:p>
        </w:tc>
        <w:tc>
          <w:tcPr>
            <w:tcW w:w="409" w:type="pct"/>
            <w:shd w:val="clear" w:color="auto" w:fill="auto"/>
            <w:noWrap/>
            <w:vAlign w:val="center"/>
          </w:tcPr>
          <w:p w14:paraId="718D9F7C" w14:textId="77777777" w:rsidR="00C54A1F" w:rsidRPr="001F078B" w:rsidRDefault="00C54A1F" w:rsidP="00C5735F">
            <w:pPr>
              <w:pStyle w:val="TAC"/>
              <w:keepNext w:val="0"/>
            </w:pPr>
            <w:r w:rsidRPr="001F078B">
              <w:rPr>
                <w:rFonts w:cs="Arial"/>
                <w:lang w:eastAsia="ko-KR"/>
              </w:rPr>
              <w:t>30</w:t>
            </w:r>
          </w:p>
        </w:tc>
        <w:tc>
          <w:tcPr>
            <w:tcW w:w="611" w:type="pct"/>
          </w:tcPr>
          <w:p w14:paraId="612C3FAC" w14:textId="77777777" w:rsidR="00C54A1F" w:rsidRPr="001F078B" w:rsidRDefault="00C54A1F" w:rsidP="00C5735F">
            <w:pPr>
              <w:pStyle w:val="TAC"/>
              <w:keepNext w:val="0"/>
            </w:pPr>
            <w:r w:rsidRPr="001F078B">
              <w:rPr>
                <w:rFonts w:cs="Arial"/>
                <w:lang w:eastAsia="ko-KR"/>
              </w:rPr>
              <w:t>IMD2</w:t>
            </w:r>
            <w:r w:rsidRPr="001F078B">
              <w:rPr>
                <w:rFonts w:cs="Arial"/>
                <w:vertAlign w:val="superscript"/>
                <w:lang w:eastAsia="ko-KR"/>
              </w:rPr>
              <w:t>3</w:t>
            </w:r>
          </w:p>
        </w:tc>
      </w:tr>
      <w:tr w:rsidR="00C54A1F" w:rsidRPr="001F078B" w14:paraId="7C6A30E9" w14:textId="77777777" w:rsidTr="00C5735F">
        <w:trPr>
          <w:jc w:val="center"/>
        </w:trPr>
        <w:tc>
          <w:tcPr>
            <w:tcW w:w="1186" w:type="pct"/>
            <w:vMerge/>
            <w:shd w:val="clear" w:color="auto" w:fill="auto"/>
            <w:vAlign w:val="center"/>
          </w:tcPr>
          <w:p w14:paraId="2C584ADC" w14:textId="77777777" w:rsidR="00C54A1F" w:rsidRPr="001F078B" w:rsidRDefault="00C54A1F" w:rsidP="00C5735F">
            <w:pPr>
              <w:pStyle w:val="TAC"/>
              <w:keepNext w:val="0"/>
            </w:pPr>
          </w:p>
        </w:tc>
        <w:tc>
          <w:tcPr>
            <w:tcW w:w="540" w:type="pct"/>
            <w:shd w:val="clear" w:color="auto" w:fill="auto"/>
            <w:vAlign w:val="center"/>
          </w:tcPr>
          <w:p w14:paraId="523C9C62" w14:textId="77777777" w:rsidR="00C54A1F" w:rsidRPr="001F078B" w:rsidRDefault="00C54A1F" w:rsidP="00C5735F">
            <w:pPr>
              <w:pStyle w:val="TAC"/>
              <w:keepNext w:val="0"/>
              <w:rPr>
                <w:rFonts w:eastAsia="MS Mincho"/>
              </w:rPr>
            </w:pPr>
            <w:r w:rsidRPr="001F078B">
              <w:t>n66</w:t>
            </w:r>
          </w:p>
        </w:tc>
        <w:tc>
          <w:tcPr>
            <w:tcW w:w="673" w:type="pct"/>
            <w:shd w:val="clear" w:color="auto" w:fill="auto"/>
            <w:noWrap/>
            <w:vAlign w:val="center"/>
          </w:tcPr>
          <w:p w14:paraId="7A4839DC" w14:textId="77777777" w:rsidR="00C54A1F" w:rsidRPr="001F078B" w:rsidRDefault="00C54A1F" w:rsidP="00C5735F">
            <w:pPr>
              <w:pStyle w:val="TAC"/>
              <w:keepNext w:val="0"/>
            </w:pPr>
            <w:r w:rsidRPr="001F078B">
              <w:rPr>
                <w:rFonts w:cs="Arial"/>
                <w:lang w:eastAsia="ko-KR"/>
              </w:rPr>
              <w:t>1721</w:t>
            </w:r>
          </w:p>
        </w:tc>
        <w:tc>
          <w:tcPr>
            <w:tcW w:w="481" w:type="pct"/>
            <w:shd w:val="clear" w:color="auto" w:fill="auto"/>
            <w:noWrap/>
            <w:vAlign w:val="center"/>
          </w:tcPr>
          <w:p w14:paraId="3FE09A18" w14:textId="77777777" w:rsidR="00C54A1F" w:rsidRPr="001F078B" w:rsidRDefault="00C54A1F" w:rsidP="00C5735F">
            <w:pPr>
              <w:pStyle w:val="TAC"/>
              <w:keepNext w:val="0"/>
              <w:rPr>
                <w:rFonts w:eastAsia="MS Mincho"/>
              </w:rPr>
            </w:pPr>
            <w:r w:rsidRPr="001F078B">
              <w:rPr>
                <w:rFonts w:cs="Arial"/>
                <w:lang w:eastAsia="ko-KR"/>
              </w:rPr>
              <w:t>5</w:t>
            </w:r>
          </w:p>
        </w:tc>
        <w:tc>
          <w:tcPr>
            <w:tcW w:w="398" w:type="pct"/>
            <w:shd w:val="clear" w:color="auto" w:fill="auto"/>
            <w:noWrap/>
            <w:vAlign w:val="center"/>
          </w:tcPr>
          <w:p w14:paraId="26845739" w14:textId="77777777" w:rsidR="00C54A1F" w:rsidRPr="001F078B" w:rsidRDefault="00C54A1F" w:rsidP="00C5735F">
            <w:pPr>
              <w:pStyle w:val="TAC"/>
              <w:keepNext w:val="0"/>
            </w:pPr>
            <w:r w:rsidRPr="001F078B">
              <w:rPr>
                <w:rFonts w:cs="Arial"/>
                <w:lang w:eastAsia="ko-KR"/>
              </w:rPr>
              <w:t>25</w:t>
            </w:r>
          </w:p>
        </w:tc>
        <w:tc>
          <w:tcPr>
            <w:tcW w:w="702" w:type="pct"/>
            <w:shd w:val="clear" w:color="auto" w:fill="auto"/>
            <w:noWrap/>
            <w:vAlign w:val="center"/>
          </w:tcPr>
          <w:p w14:paraId="3E12EAA4" w14:textId="77777777" w:rsidR="00C54A1F" w:rsidRPr="001F078B" w:rsidRDefault="00C54A1F" w:rsidP="00C5735F">
            <w:pPr>
              <w:pStyle w:val="TAC"/>
              <w:keepNext w:val="0"/>
            </w:pPr>
            <w:r w:rsidRPr="001F078B">
              <w:rPr>
                <w:rFonts w:cs="Arial"/>
                <w:lang w:eastAsia="ko-KR"/>
              </w:rPr>
              <w:t>2121</w:t>
            </w:r>
          </w:p>
        </w:tc>
        <w:tc>
          <w:tcPr>
            <w:tcW w:w="409" w:type="pct"/>
            <w:shd w:val="clear" w:color="auto" w:fill="auto"/>
            <w:noWrap/>
            <w:vAlign w:val="center"/>
          </w:tcPr>
          <w:p w14:paraId="76C0739C" w14:textId="77777777" w:rsidR="00C54A1F" w:rsidRPr="001F078B" w:rsidRDefault="00C54A1F" w:rsidP="00C5735F">
            <w:pPr>
              <w:pStyle w:val="TAC"/>
              <w:keepNext w:val="0"/>
            </w:pPr>
            <w:r w:rsidRPr="001F078B">
              <w:rPr>
                <w:rFonts w:cs="Arial"/>
                <w:lang w:eastAsia="ko-KR"/>
              </w:rPr>
              <w:t>N/A</w:t>
            </w:r>
          </w:p>
        </w:tc>
        <w:tc>
          <w:tcPr>
            <w:tcW w:w="611" w:type="pct"/>
          </w:tcPr>
          <w:p w14:paraId="5020264D" w14:textId="77777777" w:rsidR="00C54A1F" w:rsidRPr="001F078B" w:rsidRDefault="00C54A1F" w:rsidP="00C5735F">
            <w:pPr>
              <w:pStyle w:val="TAC"/>
              <w:keepNext w:val="0"/>
            </w:pPr>
            <w:r w:rsidRPr="001F078B">
              <w:rPr>
                <w:rFonts w:cs="Arial"/>
                <w:lang w:eastAsia="ja-JP"/>
              </w:rPr>
              <w:t>N/A</w:t>
            </w:r>
          </w:p>
        </w:tc>
      </w:tr>
      <w:tr w:rsidR="00C54A1F" w:rsidRPr="001F078B" w14:paraId="441A7131" w14:textId="77777777" w:rsidTr="00C5735F">
        <w:trPr>
          <w:jc w:val="center"/>
        </w:trPr>
        <w:tc>
          <w:tcPr>
            <w:tcW w:w="1186" w:type="pct"/>
            <w:vMerge w:val="restart"/>
            <w:shd w:val="clear" w:color="auto" w:fill="auto"/>
            <w:vAlign w:val="center"/>
          </w:tcPr>
          <w:p w14:paraId="10E34BCA" w14:textId="77777777" w:rsidR="00C54A1F" w:rsidRPr="001F078B" w:rsidRDefault="00C54A1F" w:rsidP="00C5735F">
            <w:pPr>
              <w:pStyle w:val="TAC"/>
              <w:keepNext w:val="0"/>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tc>
        <w:tc>
          <w:tcPr>
            <w:tcW w:w="540" w:type="pct"/>
            <w:shd w:val="clear" w:color="auto" w:fill="auto"/>
            <w:vAlign w:val="center"/>
          </w:tcPr>
          <w:p w14:paraId="7ADF42A5" w14:textId="77777777" w:rsidR="00C54A1F" w:rsidRPr="001F078B" w:rsidRDefault="00C54A1F" w:rsidP="00C5735F">
            <w:pPr>
              <w:pStyle w:val="TAC"/>
              <w:keepNext w:val="0"/>
              <w:rPr>
                <w:rFonts w:eastAsia="MS Mincho"/>
              </w:rPr>
            </w:pPr>
            <w:r w:rsidRPr="001F078B">
              <w:rPr>
                <w:rFonts w:hint="eastAsia"/>
              </w:rPr>
              <w:t>5</w:t>
            </w:r>
          </w:p>
        </w:tc>
        <w:tc>
          <w:tcPr>
            <w:tcW w:w="673" w:type="pct"/>
            <w:shd w:val="clear" w:color="auto" w:fill="auto"/>
            <w:noWrap/>
            <w:vAlign w:val="center"/>
          </w:tcPr>
          <w:p w14:paraId="620CB1F8" w14:textId="77777777" w:rsidR="00C54A1F" w:rsidRPr="001F078B" w:rsidRDefault="00C54A1F" w:rsidP="00C5735F">
            <w:pPr>
              <w:pStyle w:val="TAC"/>
              <w:keepNext w:val="0"/>
            </w:pPr>
            <w:r w:rsidRPr="001F078B">
              <w:rPr>
                <w:rFonts w:hint="eastAsia"/>
              </w:rPr>
              <w:t>844</w:t>
            </w:r>
          </w:p>
        </w:tc>
        <w:tc>
          <w:tcPr>
            <w:tcW w:w="481" w:type="pct"/>
            <w:shd w:val="clear" w:color="auto" w:fill="auto"/>
            <w:noWrap/>
            <w:vAlign w:val="center"/>
          </w:tcPr>
          <w:p w14:paraId="1C146504" w14:textId="77777777" w:rsidR="00C54A1F" w:rsidRPr="001F078B" w:rsidRDefault="00C54A1F" w:rsidP="00C5735F">
            <w:pPr>
              <w:pStyle w:val="TAC"/>
              <w:keepNext w:val="0"/>
              <w:rPr>
                <w:rFonts w:eastAsia="MS Mincho"/>
              </w:rPr>
            </w:pPr>
            <w:r w:rsidRPr="001F078B">
              <w:rPr>
                <w:rFonts w:hint="eastAsia"/>
              </w:rPr>
              <w:t>5</w:t>
            </w:r>
          </w:p>
        </w:tc>
        <w:tc>
          <w:tcPr>
            <w:tcW w:w="398" w:type="pct"/>
            <w:shd w:val="clear" w:color="auto" w:fill="auto"/>
            <w:noWrap/>
            <w:vAlign w:val="center"/>
          </w:tcPr>
          <w:p w14:paraId="55740FD6" w14:textId="77777777" w:rsidR="00C54A1F" w:rsidRPr="001F078B" w:rsidRDefault="00C54A1F" w:rsidP="00C5735F">
            <w:pPr>
              <w:pStyle w:val="TAC"/>
              <w:keepNext w:val="0"/>
            </w:pPr>
            <w:r w:rsidRPr="001F078B">
              <w:rPr>
                <w:rFonts w:hint="eastAsia"/>
              </w:rPr>
              <w:t>25</w:t>
            </w:r>
          </w:p>
        </w:tc>
        <w:tc>
          <w:tcPr>
            <w:tcW w:w="702" w:type="pct"/>
            <w:shd w:val="clear" w:color="auto" w:fill="auto"/>
            <w:noWrap/>
            <w:vAlign w:val="center"/>
          </w:tcPr>
          <w:p w14:paraId="60906639" w14:textId="77777777" w:rsidR="00C54A1F" w:rsidRPr="001F078B" w:rsidRDefault="00C54A1F" w:rsidP="00C5735F">
            <w:pPr>
              <w:pStyle w:val="TAC"/>
              <w:keepNext w:val="0"/>
            </w:pPr>
            <w:r w:rsidRPr="001F078B">
              <w:rPr>
                <w:rFonts w:hint="eastAsia"/>
              </w:rPr>
              <w:t>889</w:t>
            </w:r>
          </w:p>
        </w:tc>
        <w:tc>
          <w:tcPr>
            <w:tcW w:w="409" w:type="pct"/>
            <w:shd w:val="clear" w:color="auto" w:fill="auto"/>
            <w:noWrap/>
            <w:vAlign w:val="center"/>
          </w:tcPr>
          <w:p w14:paraId="1EAE7E9D" w14:textId="77777777" w:rsidR="00C54A1F" w:rsidRPr="001F078B" w:rsidRDefault="00C54A1F" w:rsidP="00C5735F">
            <w:pPr>
              <w:pStyle w:val="TAC"/>
              <w:keepNext w:val="0"/>
            </w:pPr>
            <w:r w:rsidRPr="001F078B">
              <w:rPr>
                <w:rFonts w:hint="eastAsia"/>
              </w:rPr>
              <w:t>8.3</w:t>
            </w:r>
          </w:p>
        </w:tc>
        <w:tc>
          <w:tcPr>
            <w:tcW w:w="611" w:type="pct"/>
            <w:vAlign w:val="center"/>
          </w:tcPr>
          <w:p w14:paraId="273C01B6" w14:textId="77777777" w:rsidR="00C54A1F" w:rsidRPr="001F078B" w:rsidRDefault="00C54A1F" w:rsidP="00C5735F">
            <w:pPr>
              <w:pStyle w:val="TAC"/>
              <w:keepNext w:val="0"/>
            </w:pPr>
            <w:r w:rsidRPr="001F078B">
              <w:rPr>
                <w:rFonts w:hint="eastAsia"/>
              </w:rPr>
              <w:t>IMD4</w:t>
            </w:r>
          </w:p>
        </w:tc>
      </w:tr>
      <w:tr w:rsidR="00C54A1F" w:rsidRPr="001F078B" w14:paraId="4EB969AA" w14:textId="77777777" w:rsidTr="00C5735F">
        <w:trPr>
          <w:jc w:val="center"/>
        </w:trPr>
        <w:tc>
          <w:tcPr>
            <w:tcW w:w="1186" w:type="pct"/>
            <w:vMerge/>
            <w:shd w:val="clear" w:color="auto" w:fill="auto"/>
            <w:vAlign w:val="center"/>
          </w:tcPr>
          <w:p w14:paraId="457548FB" w14:textId="77777777" w:rsidR="00C54A1F" w:rsidRPr="001F078B" w:rsidRDefault="00C54A1F" w:rsidP="00C5735F">
            <w:pPr>
              <w:pStyle w:val="TAC"/>
              <w:keepNext w:val="0"/>
            </w:pPr>
          </w:p>
        </w:tc>
        <w:tc>
          <w:tcPr>
            <w:tcW w:w="540" w:type="pct"/>
            <w:shd w:val="clear" w:color="auto" w:fill="auto"/>
            <w:vAlign w:val="center"/>
          </w:tcPr>
          <w:p w14:paraId="3F7D9967" w14:textId="77777777" w:rsidR="00C54A1F" w:rsidRPr="001F078B" w:rsidRDefault="00C54A1F" w:rsidP="00C5735F">
            <w:pPr>
              <w:pStyle w:val="TAC"/>
              <w:keepNext w:val="0"/>
              <w:rPr>
                <w:rFonts w:eastAsia="MS Mincho"/>
              </w:rPr>
            </w:pPr>
            <w:r w:rsidRPr="001F078B">
              <w:rPr>
                <w:rFonts w:hint="eastAsia"/>
              </w:rPr>
              <w:t>n78</w:t>
            </w:r>
          </w:p>
        </w:tc>
        <w:tc>
          <w:tcPr>
            <w:tcW w:w="673" w:type="pct"/>
            <w:shd w:val="clear" w:color="auto" w:fill="auto"/>
            <w:noWrap/>
            <w:vAlign w:val="center"/>
          </w:tcPr>
          <w:p w14:paraId="5072E48D" w14:textId="77777777" w:rsidR="00C54A1F" w:rsidRPr="001F078B" w:rsidRDefault="00C54A1F" w:rsidP="00C5735F">
            <w:pPr>
              <w:pStyle w:val="TAC"/>
              <w:keepNext w:val="0"/>
            </w:pPr>
            <w:r w:rsidRPr="001F078B">
              <w:rPr>
                <w:rFonts w:hint="eastAsia"/>
              </w:rPr>
              <w:t>3421</w:t>
            </w:r>
          </w:p>
        </w:tc>
        <w:tc>
          <w:tcPr>
            <w:tcW w:w="481" w:type="pct"/>
            <w:shd w:val="clear" w:color="auto" w:fill="auto"/>
            <w:noWrap/>
            <w:vAlign w:val="center"/>
          </w:tcPr>
          <w:p w14:paraId="62B6D0C9" w14:textId="77777777" w:rsidR="00C54A1F" w:rsidRPr="001F078B" w:rsidRDefault="00C54A1F" w:rsidP="00C5735F">
            <w:pPr>
              <w:pStyle w:val="TAC"/>
              <w:keepNext w:val="0"/>
              <w:rPr>
                <w:rFonts w:eastAsia="MS Mincho"/>
              </w:rPr>
            </w:pPr>
            <w:r w:rsidRPr="001F078B">
              <w:rPr>
                <w:rFonts w:hint="eastAsia"/>
              </w:rPr>
              <w:t>10</w:t>
            </w:r>
          </w:p>
        </w:tc>
        <w:tc>
          <w:tcPr>
            <w:tcW w:w="398" w:type="pct"/>
            <w:shd w:val="clear" w:color="auto" w:fill="auto"/>
            <w:noWrap/>
            <w:vAlign w:val="center"/>
          </w:tcPr>
          <w:p w14:paraId="1A748783" w14:textId="77777777" w:rsidR="00C54A1F" w:rsidRPr="001F078B" w:rsidRDefault="00C54A1F" w:rsidP="00C5735F">
            <w:pPr>
              <w:pStyle w:val="TAC"/>
              <w:keepNext w:val="0"/>
            </w:pPr>
            <w:r w:rsidRPr="001F078B">
              <w:rPr>
                <w:rFonts w:hint="eastAsia"/>
              </w:rPr>
              <w:t>5</w:t>
            </w:r>
            <w:r w:rsidRPr="001F078B">
              <w:t>0</w:t>
            </w:r>
          </w:p>
        </w:tc>
        <w:tc>
          <w:tcPr>
            <w:tcW w:w="702" w:type="pct"/>
            <w:shd w:val="clear" w:color="auto" w:fill="auto"/>
            <w:noWrap/>
            <w:vAlign w:val="center"/>
          </w:tcPr>
          <w:p w14:paraId="037F73ED" w14:textId="77777777" w:rsidR="00C54A1F" w:rsidRPr="001F078B" w:rsidRDefault="00C54A1F" w:rsidP="00C5735F">
            <w:pPr>
              <w:pStyle w:val="TAC"/>
              <w:keepNext w:val="0"/>
            </w:pPr>
            <w:r w:rsidRPr="001F078B">
              <w:rPr>
                <w:rFonts w:hint="eastAsia"/>
              </w:rPr>
              <w:t>3421</w:t>
            </w:r>
          </w:p>
        </w:tc>
        <w:tc>
          <w:tcPr>
            <w:tcW w:w="409" w:type="pct"/>
            <w:shd w:val="clear" w:color="auto" w:fill="auto"/>
            <w:noWrap/>
            <w:vAlign w:val="center"/>
          </w:tcPr>
          <w:p w14:paraId="4B8EFB93" w14:textId="77777777" w:rsidR="00C54A1F" w:rsidRPr="001F078B" w:rsidRDefault="00C54A1F" w:rsidP="00C5735F">
            <w:pPr>
              <w:pStyle w:val="TAC"/>
              <w:keepNext w:val="0"/>
            </w:pPr>
            <w:r w:rsidRPr="001F078B">
              <w:rPr>
                <w:rFonts w:hint="eastAsia"/>
              </w:rPr>
              <w:t>N/A</w:t>
            </w:r>
          </w:p>
        </w:tc>
        <w:tc>
          <w:tcPr>
            <w:tcW w:w="611" w:type="pct"/>
            <w:vAlign w:val="center"/>
          </w:tcPr>
          <w:p w14:paraId="4756243F" w14:textId="77777777" w:rsidR="00C54A1F" w:rsidRPr="001F078B" w:rsidRDefault="00C54A1F" w:rsidP="00C5735F">
            <w:pPr>
              <w:pStyle w:val="TAC"/>
              <w:keepNext w:val="0"/>
            </w:pPr>
            <w:r w:rsidRPr="001F078B">
              <w:rPr>
                <w:rFonts w:hint="eastAsia"/>
              </w:rPr>
              <w:t>N/A</w:t>
            </w:r>
          </w:p>
        </w:tc>
      </w:tr>
      <w:tr w:rsidR="00C54A1F" w:rsidRPr="001F078B" w14:paraId="29B8A2FC" w14:textId="77777777" w:rsidTr="00C5735F">
        <w:trPr>
          <w:jc w:val="center"/>
        </w:trPr>
        <w:tc>
          <w:tcPr>
            <w:tcW w:w="1186" w:type="pct"/>
            <w:vMerge w:val="restart"/>
            <w:shd w:val="clear" w:color="auto" w:fill="auto"/>
            <w:vAlign w:val="center"/>
          </w:tcPr>
          <w:p w14:paraId="3A17845C" w14:textId="77777777" w:rsidR="00C54A1F" w:rsidRPr="001F078B" w:rsidRDefault="00C54A1F" w:rsidP="00C5735F">
            <w:pPr>
              <w:pStyle w:val="TAC"/>
              <w:keepNext w:val="0"/>
            </w:pPr>
            <w:r w:rsidRPr="001F078B">
              <w:rPr>
                <w:rFonts w:eastAsia="MS Mincho"/>
              </w:rPr>
              <w:t>DC_7_n3</w:t>
            </w:r>
          </w:p>
        </w:tc>
        <w:tc>
          <w:tcPr>
            <w:tcW w:w="540" w:type="pct"/>
            <w:shd w:val="clear" w:color="auto" w:fill="auto"/>
            <w:vAlign w:val="center"/>
          </w:tcPr>
          <w:p w14:paraId="333DA2F3" w14:textId="77777777" w:rsidR="00C54A1F" w:rsidRPr="001F078B" w:rsidRDefault="00C54A1F" w:rsidP="00C5735F">
            <w:pPr>
              <w:pStyle w:val="TAC"/>
              <w:keepNext w:val="0"/>
              <w:rPr>
                <w:rFonts w:eastAsia="MS Mincho"/>
              </w:rPr>
            </w:pPr>
            <w:r w:rsidRPr="001F078B">
              <w:t>7</w:t>
            </w:r>
          </w:p>
        </w:tc>
        <w:tc>
          <w:tcPr>
            <w:tcW w:w="673" w:type="pct"/>
            <w:shd w:val="clear" w:color="auto" w:fill="auto"/>
            <w:noWrap/>
            <w:vAlign w:val="center"/>
          </w:tcPr>
          <w:p w14:paraId="5EA122D6" w14:textId="77777777" w:rsidR="00C54A1F" w:rsidRPr="001F078B" w:rsidRDefault="00C54A1F" w:rsidP="00C5735F">
            <w:pPr>
              <w:pStyle w:val="TAC"/>
              <w:keepNext w:val="0"/>
            </w:pPr>
            <w:r w:rsidRPr="001F078B">
              <w:t>2535</w:t>
            </w:r>
          </w:p>
        </w:tc>
        <w:tc>
          <w:tcPr>
            <w:tcW w:w="481" w:type="pct"/>
            <w:shd w:val="clear" w:color="auto" w:fill="auto"/>
            <w:noWrap/>
            <w:vAlign w:val="center"/>
          </w:tcPr>
          <w:p w14:paraId="66C24E6C" w14:textId="77777777" w:rsidR="00C54A1F" w:rsidRPr="001F078B" w:rsidRDefault="00C54A1F" w:rsidP="00C5735F">
            <w:pPr>
              <w:pStyle w:val="TAC"/>
              <w:keepNext w:val="0"/>
              <w:rPr>
                <w:rFonts w:eastAsia="MS Mincho"/>
              </w:rPr>
            </w:pPr>
            <w:r w:rsidRPr="001F078B">
              <w:t>10</w:t>
            </w:r>
          </w:p>
        </w:tc>
        <w:tc>
          <w:tcPr>
            <w:tcW w:w="398" w:type="pct"/>
            <w:shd w:val="clear" w:color="auto" w:fill="auto"/>
            <w:noWrap/>
            <w:vAlign w:val="center"/>
          </w:tcPr>
          <w:p w14:paraId="4747678A" w14:textId="77777777" w:rsidR="00C54A1F" w:rsidRPr="001F078B" w:rsidRDefault="00C54A1F" w:rsidP="00C5735F">
            <w:pPr>
              <w:pStyle w:val="TAC"/>
              <w:keepNext w:val="0"/>
            </w:pPr>
            <w:r w:rsidRPr="001F078B">
              <w:t>50</w:t>
            </w:r>
          </w:p>
        </w:tc>
        <w:tc>
          <w:tcPr>
            <w:tcW w:w="702" w:type="pct"/>
            <w:shd w:val="clear" w:color="auto" w:fill="auto"/>
            <w:noWrap/>
            <w:vAlign w:val="center"/>
          </w:tcPr>
          <w:p w14:paraId="195BFEF7" w14:textId="77777777" w:rsidR="00C54A1F" w:rsidRPr="001F078B" w:rsidRDefault="00C54A1F" w:rsidP="00C5735F">
            <w:pPr>
              <w:pStyle w:val="TAC"/>
              <w:keepNext w:val="0"/>
            </w:pPr>
            <w:r w:rsidRPr="001F078B">
              <w:t>2655</w:t>
            </w:r>
          </w:p>
        </w:tc>
        <w:tc>
          <w:tcPr>
            <w:tcW w:w="409" w:type="pct"/>
            <w:shd w:val="clear" w:color="auto" w:fill="auto"/>
            <w:noWrap/>
            <w:vAlign w:val="center"/>
          </w:tcPr>
          <w:p w14:paraId="7950F76F" w14:textId="77777777" w:rsidR="00C54A1F" w:rsidRPr="001F078B" w:rsidRDefault="00C54A1F" w:rsidP="00C5735F">
            <w:pPr>
              <w:pStyle w:val="TAC"/>
              <w:keepNext w:val="0"/>
            </w:pPr>
            <w:r w:rsidRPr="001F078B">
              <w:t>13</w:t>
            </w:r>
          </w:p>
        </w:tc>
        <w:tc>
          <w:tcPr>
            <w:tcW w:w="611" w:type="pct"/>
          </w:tcPr>
          <w:p w14:paraId="323155E3" w14:textId="77777777" w:rsidR="00C54A1F" w:rsidRPr="001F078B" w:rsidRDefault="00C54A1F" w:rsidP="00C5735F">
            <w:pPr>
              <w:pStyle w:val="TAC"/>
              <w:keepNext w:val="0"/>
            </w:pPr>
            <w:r w:rsidRPr="001F078B">
              <w:t>IMD4</w:t>
            </w:r>
          </w:p>
        </w:tc>
      </w:tr>
      <w:tr w:rsidR="00C54A1F" w:rsidRPr="001F078B" w14:paraId="63D8F96C" w14:textId="77777777" w:rsidTr="00C5735F">
        <w:trPr>
          <w:jc w:val="center"/>
        </w:trPr>
        <w:tc>
          <w:tcPr>
            <w:tcW w:w="1186" w:type="pct"/>
            <w:vMerge/>
            <w:shd w:val="clear" w:color="auto" w:fill="auto"/>
            <w:vAlign w:val="center"/>
          </w:tcPr>
          <w:p w14:paraId="2B5155E5" w14:textId="77777777" w:rsidR="00C54A1F" w:rsidRPr="001F078B" w:rsidRDefault="00C54A1F" w:rsidP="00C5735F">
            <w:pPr>
              <w:pStyle w:val="TAC"/>
              <w:keepNext w:val="0"/>
            </w:pPr>
          </w:p>
        </w:tc>
        <w:tc>
          <w:tcPr>
            <w:tcW w:w="540" w:type="pct"/>
            <w:shd w:val="clear" w:color="auto" w:fill="auto"/>
            <w:vAlign w:val="center"/>
          </w:tcPr>
          <w:p w14:paraId="6A58FC71" w14:textId="77777777" w:rsidR="00C54A1F" w:rsidRPr="001F078B" w:rsidRDefault="00C54A1F" w:rsidP="00C5735F">
            <w:pPr>
              <w:pStyle w:val="TAC"/>
              <w:keepNext w:val="0"/>
              <w:rPr>
                <w:rFonts w:eastAsia="MS Mincho"/>
              </w:rPr>
            </w:pPr>
            <w:r w:rsidRPr="001F078B">
              <w:t>n3</w:t>
            </w:r>
          </w:p>
        </w:tc>
        <w:tc>
          <w:tcPr>
            <w:tcW w:w="673" w:type="pct"/>
            <w:shd w:val="clear" w:color="auto" w:fill="auto"/>
            <w:noWrap/>
            <w:vAlign w:val="center"/>
          </w:tcPr>
          <w:p w14:paraId="72D97B7A" w14:textId="77777777" w:rsidR="00C54A1F" w:rsidRPr="001F078B" w:rsidRDefault="00C54A1F" w:rsidP="00C5735F">
            <w:pPr>
              <w:pStyle w:val="TAC"/>
              <w:keepNext w:val="0"/>
            </w:pPr>
            <w:r w:rsidRPr="001F078B">
              <w:t>1730</w:t>
            </w:r>
          </w:p>
        </w:tc>
        <w:tc>
          <w:tcPr>
            <w:tcW w:w="481" w:type="pct"/>
            <w:shd w:val="clear" w:color="auto" w:fill="auto"/>
            <w:noWrap/>
            <w:vAlign w:val="center"/>
          </w:tcPr>
          <w:p w14:paraId="1C62DDE6" w14:textId="77777777" w:rsidR="00C54A1F" w:rsidRPr="001F078B" w:rsidRDefault="00C54A1F" w:rsidP="00C5735F">
            <w:pPr>
              <w:pStyle w:val="TAC"/>
              <w:keepNext w:val="0"/>
              <w:rPr>
                <w:rFonts w:eastAsia="MS Mincho"/>
              </w:rPr>
            </w:pPr>
            <w:r w:rsidRPr="001F078B">
              <w:t>5</w:t>
            </w:r>
          </w:p>
        </w:tc>
        <w:tc>
          <w:tcPr>
            <w:tcW w:w="398" w:type="pct"/>
            <w:shd w:val="clear" w:color="auto" w:fill="auto"/>
            <w:noWrap/>
            <w:vAlign w:val="center"/>
          </w:tcPr>
          <w:p w14:paraId="17E78DA9" w14:textId="77777777" w:rsidR="00C54A1F" w:rsidRPr="001F078B" w:rsidRDefault="00C54A1F" w:rsidP="00C5735F">
            <w:pPr>
              <w:pStyle w:val="TAC"/>
              <w:keepNext w:val="0"/>
            </w:pPr>
            <w:r w:rsidRPr="001F078B">
              <w:t>25</w:t>
            </w:r>
          </w:p>
        </w:tc>
        <w:tc>
          <w:tcPr>
            <w:tcW w:w="702" w:type="pct"/>
            <w:shd w:val="clear" w:color="auto" w:fill="auto"/>
            <w:noWrap/>
            <w:vAlign w:val="center"/>
          </w:tcPr>
          <w:p w14:paraId="29323C5A" w14:textId="77777777" w:rsidR="00C54A1F" w:rsidRPr="001F078B" w:rsidRDefault="00C54A1F" w:rsidP="00C5735F">
            <w:pPr>
              <w:pStyle w:val="TAC"/>
              <w:keepNext w:val="0"/>
            </w:pPr>
            <w:r w:rsidRPr="001F078B">
              <w:t>1825</w:t>
            </w:r>
          </w:p>
        </w:tc>
        <w:tc>
          <w:tcPr>
            <w:tcW w:w="409" w:type="pct"/>
            <w:shd w:val="clear" w:color="auto" w:fill="auto"/>
            <w:noWrap/>
            <w:vAlign w:val="center"/>
          </w:tcPr>
          <w:p w14:paraId="074205C4" w14:textId="77777777" w:rsidR="00C54A1F" w:rsidRPr="001F078B" w:rsidRDefault="00C54A1F" w:rsidP="00C5735F">
            <w:pPr>
              <w:pStyle w:val="TAC"/>
              <w:keepNext w:val="0"/>
            </w:pPr>
            <w:r w:rsidRPr="001F078B">
              <w:t>N/A</w:t>
            </w:r>
          </w:p>
        </w:tc>
        <w:tc>
          <w:tcPr>
            <w:tcW w:w="611" w:type="pct"/>
          </w:tcPr>
          <w:p w14:paraId="0AE3E51B" w14:textId="77777777" w:rsidR="00C54A1F" w:rsidRPr="001F078B" w:rsidRDefault="00C54A1F" w:rsidP="00C5735F">
            <w:pPr>
              <w:pStyle w:val="TAC"/>
              <w:keepNext w:val="0"/>
            </w:pPr>
            <w:r w:rsidRPr="001F078B">
              <w:t>N/A</w:t>
            </w:r>
          </w:p>
        </w:tc>
      </w:tr>
      <w:tr w:rsidR="00C54A1F" w:rsidRPr="001F078B" w14:paraId="0D9FDC37" w14:textId="77777777" w:rsidTr="00C5735F">
        <w:trPr>
          <w:jc w:val="center"/>
        </w:trPr>
        <w:tc>
          <w:tcPr>
            <w:tcW w:w="1186" w:type="pct"/>
            <w:vMerge w:val="restart"/>
            <w:shd w:val="clear" w:color="auto" w:fill="auto"/>
            <w:vAlign w:val="center"/>
          </w:tcPr>
          <w:p w14:paraId="15E5A26B" w14:textId="77777777" w:rsidR="00C54A1F" w:rsidRPr="001F078B" w:rsidRDefault="00C54A1F" w:rsidP="00C5735F">
            <w:pPr>
              <w:pStyle w:val="TAC"/>
              <w:keepNext w:val="0"/>
            </w:pPr>
            <w:r w:rsidRPr="001F078B">
              <w:rPr>
                <w:rFonts w:eastAsia="MS Mincho"/>
              </w:rPr>
              <w:t>DC_7_n5</w:t>
            </w:r>
          </w:p>
        </w:tc>
        <w:tc>
          <w:tcPr>
            <w:tcW w:w="540" w:type="pct"/>
            <w:shd w:val="clear" w:color="auto" w:fill="auto"/>
            <w:vAlign w:val="center"/>
          </w:tcPr>
          <w:p w14:paraId="259491DA" w14:textId="77777777" w:rsidR="00C54A1F" w:rsidRPr="001F078B" w:rsidRDefault="00C54A1F" w:rsidP="00C5735F">
            <w:pPr>
              <w:pStyle w:val="TAC"/>
              <w:keepNext w:val="0"/>
              <w:rPr>
                <w:rFonts w:eastAsia="MS Mincho"/>
              </w:rPr>
            </w:pPr>
            <w:r w:rsidRPr="001F078B">
              <w:rPr>
                <w:rFonts w:cs="Arial"/>
              </w:rPr>
              <w:t>7</w:t>
            </w:r>
          </w:p>
        </w:tc>
        <w:tc>
          <w:tcPr>
            <w:tcW w:w="673" w:type="pct"/>
            <w:shd w:val="clear" w:color="auto" w:fill="auto"/>
            <w:noWrap/>
            <w:vAlign w:val="center"/>
          </w:tcPr>
          <w:p w14:paraId="4FAC2DC3" w14:textId="77777777" w:rsidR="00C54A1F" w:rsidRPr="001F078B" w:rsidRDefault="00C54A1F" w:rsidP="00C5735F">
            <w:pPr>
              <w:pStyle w:val="TAC"/>
              <w:keepNext w:val="0"/>
            </w:pPr>
            <w:r w:rsidRPr="001F078B">
              <w:rPr>
                <w:rFonts w:cs="Arial"/>
              </w:rPr>
              <w:t>2547</w:t>
            </w:r>
          </w:p>
        </w:tc>
        <w:tc>
          <w:tcPr>
            <w:tcW w:w="481" w:type="pct"/>
            <w:shd w:val="clear" w:color="auto" w:fill="auto"/>
            <w:noWrap/>
            <w:vAlign w:val="center"/>
          </w:tcPr>
          <w:p w14:paraId="1B647C51" w14:textId="77777777" w:rsidR="00C54A1F" w:rsidRPr="001F078B" w:rsidRDefault="00C54A1F" w:rsidP="00C5735F">
            <w:pPr>
              <w:pStyle w:val="TAC"/>
              <w:keepNext w:val="0"/>
              <w:rPr>
                <w:rFonts w:eastAsia="MS Mincho"/>
              </w:rPr>
            </w:pPr>
            <w:r w:rsidRPr="001F078B">
              <w:rPr>
                <w:rFonts w:cs="Arial"/>
              </w:rPr>
              <w:t>10</w:t>
            </w:r>
          </w:p>
        </w:tc>
        <w:tc>
          <w:tcPr>
            <w:tcW w:w="398" w:type="pct"/>
            <w:shd w:val="clear" w:color="auto" w:fill="auto"/>
            <w:noWrap/>
            <w:vAlign w:val="center"/>
          </w:tcPr>
          <w:p w14:paraId="7901E72B" w14:textId="77777777" w:rsidR="00C54A1F" w:rsidRPr="001F078B" w:rsidRDefault="00C54A1F" w:rsidP="00C5735F">
            <w:pPr>
              <w:pStyle w:val="TAC"/>
              <w:keepNext w:val="0"/>
            </w:pPr>
            <w:r w:rsidRPr="001F078B">
              <w:rPr>
                <w:rFonts w:cs="Arial"/>
              </w:rPr>
              <w:t>50</w:t>
            </w:r>
          </w:p>
        </w:tc>
        <w:tc>
          <w:tcPr>
            <w:tcW w:w="702" w:type="pct"/>
            <w:shd w:val="clear" w:color="auto" w:fill="auto"/>
            <w:noWrap/>
            <w:vAlign w:val="center"/>
          </w:tcPr>
          <w:p w14:paraId="590E6238" w14:textId="77777777" w:rsidR="00C54A1F" w:rsidRPr="001F078B" w:rsidRDefault="00C54A1F" w:rsidP="00C5735F">
            <w:pPr>
              <w:pStyle w:val="TAC"/>
              <w:keepNext w:val="0"/>
            </w:pPr>
            <w:r w:rsidRPr="001F078B">
              <w:rPr>
                <w:rFonts w:cs="Arial"/>
              </w:rPr>
              <w:t>2667</w:t>
            </w:r>
          </w:p>
        </w:tc>
        <w:tc>
          <w:tcPr>
            <w:tcW w:w="409" w:type="pct"/>
            <w:shd w:val="clear" w:color="auto" w:fill="auto"/>
            <w:noWrap/>
            <w:vAlign w:val="center"/>
          </w:tcPr>
          <w:p w14:paraId="17DAD317" w14:textId="77777777" w:rsidR="00C54A1F" w:rsidRPr="001F078B" w:rsidRDefault="00C54A1F" w:rsidP="00C5735F">
            <w:pPr>
              <w:pStyle w:val="TAC"/>
              <w:keepNext w:val="0"/>
            </w:pPr>
            <w:r w:rsidRPr="001F078B">
              <w:rPr>
                <w:rFonts w:cs="Arial"/>
              </w:rPr>
              <w:t>N/A</w:t>
            </w:r>
          </w:p>
        </w:tc>
        <w:tc>
          <w:tcPr>
            <w:tcW w:w="611" w:type="pct"/>
          </w:tcPr>
          <w:p w14:paraId="40E0DD8A" w14:textId="77777777" w:rsidR="00C54A1F" w:rsidRPr="001F078B" w:rsidRDefault="00C54A1F" w:rsidP="00C5735F">
            <w:pPr>
              <w:pStyle w:val="TAC"/>
              <w:keepNext w:val="0"/>
            </w:pPr>
            <w:r w:rsidRPr="001F078B">
              <w:rPr>
                <w:rFonts w:cs="Arial"/>
              </w:rPr>
              <w:t>N/A</w:t>
            </w:r>
          </w:p>
        </w:tc>
      </w:tr>
      <w:tr w:rsidR="00C54A1F" w:rsidRPr="001F078B" w14:paraId="627DC54F" w14:textId="77777777" w:rsidTr="00C5735F">
        <w:trPr>
          <w:jc w:val="center"/>
        </w:trPr>
        <w:tc>
          <w:tcPr>
            <w:tcW w:w="1186" w:type="pct"/>
            <w:vMerge/>
            <w:shd w:val="clear" w:color="auto" w:fill="auto"/>
            <w:vAlign w:val="center"/>
          </w:tcPr>
          <w:p w14:paraId="48CFDEBB" w14:textId="77777777" w:rsidR="00C54A1F" w:rsidRPr="001F078B" w:rsidRDefault="00C54A1F" w:rsidP="00C5735F">
            <w:pPr>
              <w:pStyle w:val="TAC"/>
              <w:keepNext w:val="0"/>
            </w:pPr>
          </w:p>
        </w:tc>
        <w:tc>
          <w:tcPr>
            <w:tcW w:w="540" w:type="pct"/>
            <w:shd w:val="clear" w:color="auto" w:fill="auto"/>
            <w:vAlign w:val="center"/>
          </w:tcPr>
          <w:p w14:paraId="69A080FA" w14:textId="77777777" w:rsidR="00C54A1F" w:rsidRPr="001F078B" w:rsidRDefault="00C54A1F" w:rsidP="00C5735F">
            <w:pPr>
              <w:pStyle w:val="TAC"/>
              <w:keepNext w:val="0"/>
              <w:rPr>
                <w:rFonts w:eastAsia="MS Mincho"/>
              </w:rPr>
            </w:pPr>
            <w:r w:rsidRPr="001F078B">
              <w:rPr>
                <w:rFonts w:cs="Arial"/>
              </w:rPr>
              <w:t>n5</w:t>
            </w:r>
          </w:p>
        </w:tc>
        <w:tc>
          <w:tcPr>
            <w:tcW w:w="673" w:type="pct"/>
            <w:shd w:val="clear" w:color="auto" w:fill="auto"/>
            <w:noWrap/>
            <w:vAlign w:val="center"/>
          </w:tcPr>
          <w:p w14:paraId="4D80D6E1" w14:textId="77777777" w:rsidR="00C54A1F" w:rsidRPr="001F078B" w:rsidRDefault="00C54A1F" w:rsidP="00C5735F">
            <w:pPr>
              <w:pStyle w:val="TAC"/>
              <w:keepNext w:val="0"/>
            </w:pPr>
            <w:r w:rsidRPr="001F078B">
              <w:rPr>
                <w:rFonts w:cs="Arial"/>
              </w:rPr>
              <w:t>834</w:t>
            </w:r>
          </w:p>
        </w:tc>
        <w:tc>
          <w:tcPr>
            <w:tcW w:w="481" w:type="pct"/>
            <w:shd w:val="clear" w:color="auto" w:fill="auto"/>
            <w:noWrap/>
            <w:vAlign w:val="center"/>
          </w:tcPr>
          <w:p w14:paraId="62C04A55"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05F07B7F"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75BE57BA" w14:textId="77777777" w:rsidR="00C54A1F" w:rsidRPr="001F078B" w:rsidRDefault="00C54A1F" w:rsidP="00C5735F">
            <w:pPr>
              <w:pStyle w:val="TAC"/>
              <w:keepNext w:val="0"/>
            </w:pPr>
            <w:r w:rsidRPr="001F078B">
              <w:rPr>
                <w:rFonts w:cs="Arial"/>
              </w:rPr>
              <w:t>879</w:t>
            </w:r>
          </w:p>
        </w:tc>
        <w:tc>
          <w:tcPr>
            <w:tcW w:w="409" w:type="pct"/>
            <w:shd w:val="clear" w:color="auto" w:fill="auto"/>
            <w:noWrap/>
            <w:vAlign w:val="center"/>
          </w:tcPr>
          <w:p w14:paraId="22387B4D" w14:textId="77777777" w:rsidR="00C54A1F" w:rsidRPr="001F078B" w:rsidRDefault="00C54A1F" w:rsidP="00C5735F">
            <w:pPr>
              <w:pStyle w:val="TAC"/>
              <w:keepNext w:val="0"/>
            </w:pPr>
            <w:r w:rsidRPr="001F078B">
              <w:rPr>
                <w:rFonts w:cs="Arial" w:hint="eastAsia"/>
              </w:rPr>
              <w:t>12</w:t>
            </w:r>
          </w:p>
        </w:tc>
        <w:tc>
          <w:tcPr>
            <w:tcW w:w="611" w:type="pct"/>
          </w:tcPr>
          <w:p w14:paraId="6BDEEED8" w14:textId="77777777" w:rsidR="00C54A1F" w:rsidRPr="001F078B" w:rsidRDefault="00C54A1F" w:rsidP="00C5735F">
            <w:pPr>
              <w:pStyle w:val="TAC"/>
              <w:keepNext w:val="0"/>
            </w:pPr>
            <w:r w:rsidRPr="001F078B">
              <w:rPr>
                <w:rFonts w:cs="Arial"/>
              </w:rPr>
              <w:t>IMD3</w:t>
            </w:r>
            <w:r w:rsidRPr="001F078B">
              <w:rPr>
                <w:rFonts w:cs="Arial"/>
                <w:vertAlign w:val="superscript"/>
              </w:rPr>
              <w:t>3</w:t>
            </w:r>
          </w:p>
        </w:tc>
      </w:tr>
      <w:tr w:rsidR="00C54A1F" w:rsidRPr="001F078B" w14:paraId="446694FB" w14:textId="77777777" w:rsidTr="00C5735F">
        <w:trPr>
          <w:jc w:val="center"/>
        </w:trPr>
        <w:tc>
          <w:tcPr>
            <w:tcW w:w="1186" w:type="pct"/>
            <w:vMerge w:val="restart"/>
            <w:shd w:val="clear" w:color="auto" w:fill="auto"/>
            <w:vAlign w:val="center"/>
          </w:tcPr>
          <w:p w14:paraId="0E0756D2" w14:textId="77777777" w:rsidR="00C54A1F" w:rsidRPr="001F078B" w:rsidRDefault="00C54A1F" w:rsidP="00C5735F">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w:t>
            </w:r>
            <w:r w:rsidRPr="001F078B">
              <w:rPr>
                <w:rFonts w:ascii="Arial" w:eastAsiaTheme="minorEastAsia" w:hAnsi="Arial" w:cs="Arial"/>
                <w:sz w:val="18"/>
                <w:lang w:eastAsia="zh-CN"/>
              </w:rPr>
              <w:t>7</w:t>
            </w:r>
            <w:r w:rsidRPr="001F078B">
              <w:rPr>
                <w:rFonts w:ascii="Arial" w:hAnsi="Arial" w:cs="Arial"/>
                <w:sz w:val="18"/>
                <w:lang w:eastAsia="zh-CN"/>
              </w:rPr>
              <w:t>A_</w:t>
            </w:r>
            <w:r w:rsidRPr="001F078B">
              <w:rPr>
                <w:rFonts w:ascii="Arial" w:eastAsia="PMingLiU" w:hAnsi="Arial" w:cs="Arial"/>
                <w:sz w:val="18"/>
                <w:lang w:eastAsia="ja-JP"/>
              </w:rPr>
              <w:t>n</w:t>
            </w:r>
            <w:r w:rsidRPr="001F078B">
              <w:rPr>
                <w:rFonts w:ascii="Arial" w:eastAsiaTheme="minorEastAsia" w:hAnsi="Arial" w:cs="Arial"/>
                <w:sz w:val="18"/>
                <w:lang w:eastAsia="zh-CN"/>
              </w:rPr>
              <w:t>66</w:t>
            </w:r>
            <w:r w:rsidRPr="001F078B">
              <w:rPr>
                <w:rFonts w:ascii="Arial" w:hAnsi="Arial" w:cs="Arial"/>
                <w:sz w:val="18"/>
                <w:lang w:eastAsia="zh-CN"/>
              </w:rPr>
              <w:t>A</w:t>
            </w:r>
          </w:p>
          <w:p w14:paraId="4A9A7813" w14:textId="77777777" w:rsidR="00C54A1F" w:rsidRPr="001F078B" w:rsidRDefault="00C54A1F" w:rsidP="00C5735F">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14:paraId="22FD5D2D" w14:textId="77777777" w:rsidR="00C54A1F" w:rsidRPr="001F078B" w:rsidRDefault="00C54A1F" w:rsidP="00C5735F">
            <w:pPr>
              <w:pStyle w:val="TAC"/>
              <w:keepNext w:val="0"/>
            </w:pPr>
            <w:r w:rsidRPr="001F078B">
              <w:rPr>
                <w:rFonts w:cs="Arial"/>
                <w:lang w:eastAsia="zh-CN"/>
              </w:rPr>
              <w:t>DC_7C_n66A</w:t>
            </w:r>
          </w:p>
        </w:tc>
        <w:tc>
          <w:tcPr>
            <w:tcW w:w="540" w:type="pct"/>
            <w:shd w:val="clear" w:color="auto" w:fill="auto"/>
            <w:vAlign w:val="center"/>
          </w:tcPr>
          <w:p w14:paraId="6CEC4CE1" w14:textId="77777777" w:rsidR="00C54A1F" w:rsidRPr="001F078B" w:rsidRDefault="00C54A1F" w:rsidP="00C5735F">
            <w:pPr>
              <w:pStyle w:val="TAC"/>
              <w:keepNext w:val="0"/>
              <w:rPr>
                <w:rFonts w:eastAsia="MS Mincho"/>
              </w:rPr>
            </w:pPr>
            <w:r w:rsidRPr="001F078B">
              <w:rPr>
                <w:rFonts w:cs="Arial"/>
                <w:lang w:eastAsia="zh-CN"/>
              </w:rPr>
              <w:t>7</w:t>
            </w:r>
          </w:p>
        </w:tc>
        <w:tc>
          <w:tcPr>
            <w:tcW w:w="673" w:type="pct"/>
            <w:shd w:val="clear" w:color="auto" w:fill="auto"/>
            <w:noWrap/>
            <w:vAlign w:val="center"/>
          </w:tcPr>
          <w:p w14:paraId="404E4328" w14:textId="77777777" w:rsidR="00C54A1F" w:rsidRPr="001F078B" w:rsidRDefault="00C54A1F" w:rsidP="00C5735F">
            <w:pPr>
              <w:pStyle w:val="TAC"/>
              <w:keepNext w:val="0"/>
            </w:pPr>
            <w:r w:rsidRPr="001F078B">
              <w:rPr>
                <w:rFonts w:eastAsia="PMingLiU" w:cs="Arial"/>
              </w:rPr>
              <w:t>2535</w:t>
            </w:r>
          </w:p>
        </w:tc>
        <w:tc>
          <w:tcPr>
            <w:tcW w:w="481" w:type="pct"/>
            <w:shd w:val="clear" w:color="auto" w:fill="auto"/>
            <w:noWrap/>
            <w:vAlign w:val="center"/>
          </w:tcPr>
          <w:p w14:paraId="15733345" w14:textId="77777777" w:rsidR="00C54A1F" w:rsidRPr="001F078B" w:rsidRDefault="00C54A1F" w:rsidP="00C5735F">
            <w:pPr>
              <w:pStyle w:val="TAC"/>
              <w:keepNext w:val="0"/>
              <w:rPr>
                <w:rFonts w:eastAsia="MS Mincho"/>
              </w:rPr>
            </w:pPr>
            <w:r w:rsidRPr="001F078B">
              <w:rPr>
                <w:rFonts w:eastAsia="PMingLiU" w:cs="Arial"/>
              </w:rPr>
              <w:t>10</w:t>
            </w:r>
          </w:p>
        </w:tc>
        <w:tc>
          <w:tcPr>
            <w:tcW w:w="398" w:type="pct"/>
            <w:shd w:val="clear" w:color="auto" w:fill="auto"/>
            <w:noWrap/>
            <w:vAlign w:val="center"/>
          </w:tcPr>
          <w:p w14:paraId="7F829A74" w14:textId="77777777" w:rsidR="00C54A1F" w:rsidRPr="001F078B" w:rsidRDefault="00C54A1F" w:rsidP="00C5735F">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14:paraId="506C63C7" w14:textId="77777777" w:rsidR="00C54A1F" w:rsidRPr="001F078B" w:rsidRDefault="00C54A1F" w:rsidP="00C5735F">
            <w:pPr>
              <w:pStyle w:val="TAC"/>
              <w:keepNext w:val="0"/>
            </w:pPr>
            <w:r w:rsidRPr="001F078B">
              <w:rPr>
                <w:rFonts w:eastAsia="PMingLiU" w:cs="Arial"/>
              </w:rPr>
              <w:t>2655</w:t>
            </w:r>
          </w:p>
        </w:tc>
        <w:tc>
          <w:tcPr>
            <w:tcW w:w="409" w:type="pct"/>
            <w:shd w:val="clear" w:color="auto" w:fill="auto"/>
            <w:noWrap/>
            <w:vAlign w:val="center"/>
          </w:tcPr>
          <w:p w14:paraId="693CAB12" w14:textId="77777777" w:rsidR="00C54A1F" w:rsidRPr="001F078B" w:rsidRDefault="00C54A1F" w:rsidP="00C5735F">
            <w:pPr>
              <w:pStyle w:val="TAC"/>
              <w:keepNext w:val="0"/>
            </w:pPr>
            <w:r w:rsidRPr="001F078B">
              <w:rPr>
                <w:rFonts w:cs="Arial"/>
                <w:lang w:eastAsia="zh-CN"/>
              </w:rPr>
              <w:t>15</w:t>
            </w:r>
          </w:p>
        </w:tc>
        <w:tc>
          <w:tcPr>
            <w:tcW w:w="611" w:type="pct"/>
            <w:vAlign w:val="center"/>
          </w:tcPr>
          <w:p w14:paraId="577BD350" w14:textId="77777777" w:rsidR="00C54A1F" w:rsidRPr="001F078B" w:rsidRDefault="00C54A1F" w:rsidP="00C5735F">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C54A1F" w:rsidRPr="001F078B" w14:paraId="5889F8E5" w14:textId="77777777" w:rsidTr="00C5735F">
        <w:trPr>
          <w:jc w:val="center"/>
        </w:trPr>
        <w:tc>
          <w:tcPr>
            <w:tcW w:w="1186" w:type="pct"/>
            <w:vMerge/>
            <w:shd w:val="clear" w:color="auto" w:fill="auto"/>
            <w:vAlign w:val="center"/>
          </w:tcPr>
          <w:p w14:paraId="2E6E30C2" w14:textId="77777777" w:rsidR="00C54A1F" w:rsidRPr="001F078B" w:rsidRDefault="00C54A1F" w:rsidP="00C5735F">
            <w:pPr>
              <w:pStyle w:val="TAC"/>
              <w:keepNext w:val="0"/>
            </w:pPr>
          </w:p>
        </w:tc>
        <w:tc>
          <w:tcPr>
            <w:tcW w:w="540" w:type="pct"/>
            <w:shd w:val="clear" w:color="auto" w:fill="auto"/>
            <w:vAlign w:val="center"/>
          </w:tcPr>
          <w:p w14:paraId="54515891" w14:textId="77777777" w:rsidR="00C54A1F" w:rsidRPr="001F078B" w:rsidRDefault="00C54A1F" w:rsidP="00C5735F">
            <w:pPr>
              <w:pStyle w:val="TAC"/>
              <w:keepNext w:val="0"/>
              <w:rPr>
                <w:rFonts w:eastAsia="MS Mincho"/>
              </w:rPr>
            </w:pPr>
            <w:r w:rsidRPr="001F078B">
              <w:rPr>
                <w:rFonts w:cs="Arial"/>
                <w:lang w:eastAsia="zh-CN"/>
              </w:rPr>
              <w:t>n66</w:t>
            </w:r>
          </w:p>
        </w:tc>
        <w:tc>
          <w:tcPr>
            <w:tcW w:w="673" w:type="pct"/>
            <w:shd w:val="clear" w:color="auto" w:fill="auto"/>
            <w:noWrap/>
            <w:vAlign w:val="center"/>
          </w:tcPr>
          <w:p w14:paraId="4FBFA790" w14:textId="77777777" w:rsidR="00C54A1F" w:rsidRPr="001F078B" w:rsidRDefault="00C54A1F" w:rsidP="00C5735F">
            <w:pPr>
              <w:pStyle w:val="TAC"/>
              <w:keepNext w:val="0"/>
            </w:pPr>
            <w:r w:rsidRPr="001F078B">
              <w:rPr>
                <w:rFonts w:cs="Arial"/>
                <w:lang w:eastAsia="zh-CN"/>
              </w:rPr>
              <w:t>1730</w:t>
            </w:r>
          </w:p>
        </w:tc>
        <w:tc>
          <w:tcPr>
            <w:tcW w:w="481" w:type="pct"/>
            <w:shd w:val="clear" w:color="auto" w:fill="auto"/>
            <w:noWrap/>
            <w:vAlign w:val="center"/>
          </w:tcPr>
          <w:p w14:paraId="068C26F1" w14:textId="77777777" w:rsidR="00C54A1F" w:rsidRPr="001F078B" w:rsidRDefault="00C54A1F" w:rsidP="00C5735F">
            <w:pPr>
              <w:pStyle w:val="TAC"/>
              <w:keepNext w:val="0"/>
              <w:rPr>
                <w:rFonts w:eastAsia="MS Mincho"/>
              </w:rPr>
            </w:pPr>
            <w:r w:rsidRPr="001F078B">
              <w:rPr>
                <w:rFonts w:cs="Arial"/>
                <w:lang w:eastAsia="zh-CN"/>
              </w:rPr>
              <w:t>5</w:t>
            </w:r>
          </w:p>
        </w:tc>
        <w:tc>
          <w:tcPr>
            <w:tcW w:w="398" w:type="pct"/>
            <w:shd w:val="clear" w:color="auto" w:fill="auto"/>
            <w:noWrap/>
            <w:vAlign w:val="center"/>
          </w:tcPr>
          <w:p w14:paraId="49BEA70B" w14:textId="77777777" w:rsidR="00C54A1F" w:rsidRPr="001F078B" w:rsidRDefault="00C54A1F" w:rsidP="00C5735F">
            <w:pPr>
              <w:pStyle w:val="TAC"/>
              <w:keepNext w:val="0"/>
            </w:pPr>
            <w:r w:rsidRPr="001F078B">
              <w:rPr>
                <w:rFonts w:cs="Arial"/>
                <w:lang w:eastAsia="zh-CN"/>
              </w:rPr>
              <w:t>25</w:t>
            </w:r>
          </w:p>
        </w:tc>
        <w:tc>
          <w:tcPr>
            <w:tcW w:w="702" w:type="pct"/>
            <w:shd w:val="clear" w:color="auto" w:fill="auto"/>
            <w:noWrap/>
            <w:vAlign w:val="center"/>
          </w:tcPr>
          <w:p w14:paraId="321B3361" w14:textId="77777777" w:rsidR="00C54A1F" w:rsidRPr="001F078B" w:rsidRDefault="00C54A1F" w:rsidP="00C5735F">
            <w:pPr>
              <w:pStyle w:val="TAC"/>
              <w:keepNext w:val="0"/>
            </w:pPr>
            <w:r w:rsidRPr="001F078B">
              <w:rPr>
                <w:rFonts w:cs="Arial"/>
                <w:lang w:eastAsia="zh-CN"/>
              </w:rPr>
              <w:t>2130</w:t>
            </w:r>
          </w:p>
        </w:tc>
        <w:tc>
          <w:tcPr>
            <w:tcW w:w="409" w:type="pct"/>
            <w:shd w:val="clear" w:color="auto" w:fill="auto"/>
            <w:noWrap/>
            <w:vAlign w:val="center"/>
          </w:tcPr>
          <w:p w14:paraId="588ED6AB" w14:textId="77777777" w:rsidR="00C54A1F" w:rsidRPr="001F078B" w:rsidRDefault="00C54A1F" w:rsidP="00C5735F">
            <w:pPr>
              <w:pStyle w:val="TAC"/>
              <w:keepNext w:val="0"/>
            </w:pPr>
            <w:r w:rsidRPr="001F078B">
              <w:rPr>
                <w:rFonts w:cs="Arial"/>
                <w:lang w:eastAsia="zh-CN"/>
              </w:rPr>
              <w:t>N/A</w:t>
            </w:r>
          </w:p>
        </w:tc>
        <w:tc>
          <w:tcPr>
            <w:tcW w:w="611" w:type="pct"/>
            <w:vAlign w:val="center"/>
          </w:tcPr>
          <w:p w14:paraId="7ACE546E" w14:textId="77777777" w:rsidR="00C54A1F" w:rsidRPr="001F078B" w:rsidRDefault="00C54A1F" w:rsidP="00C5735F">
            <w:pPr>
              <w:pStyle w:val="TAC"/>
              <w:keepNext w:val="0"/>
            </w:pPr>
            <w:r w:rsidRPr="001F078B">
              <w:rPr>
                <w:rFonts w:cs="Arial"/>
                <w:lang w:eastAsia="zh-CN"/>
              </w:rPr>
              <w:t>N/A</w:t>
            </w:r>
          </w:p>
        </w:tc>
      </w:tr>
      <w:tr w:rsidR="00C54A1F" w:rsidRPr="001F078B" w14:paraId="72AABA9B" w14:textId="77777777" w:rsidTr="00C5735F">
        <w:trPr>
          <w:jc w:val="center"/>
        </w:trPr>
        <w:tc>
          <w:tcPr>
            <w:tcW w:w="1186" w:type="pct"/>
            <w:vMerge w:val="restart"/>
            <w:shd w:val="clear" w:color="auto" w:fill="auto"/>
            <w:vAlign w:val="center"/>
          </w:tcPr>
          <w:p w14:paraId="401E49A0" w14:textId="77777777" w:rsidR="00C54A1F" w:rsidRPr="001F078B" w:rsidRDefault="00C54A1F" w:rsidP="00C5735F">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14:paraId="64FB5032" w14:textId="77777777" w:rsidR="00C54A1F" w:rsidRPr="001F078B" w:rsidRDefault="00C54A1F" w:rsidP="00C5735F">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14:paraId="18407C89" w14:textId="77777777" w:rsidR="00C54A1F" w:rsidRPr="001F078B" w:rsidRDefault="00C54A1F" w:rsidP="00C5735F">
            <w:pPr>
              <w:pStyle w:val="TAC"/>
              <w:keepNext w:val="0"/>
            </w:pPr>
            <w:r w:rsidRPr="001F078B">
              <w:rPr>
                <w:rFonts w:hint="eastAsia"/>
                <w:lang w:val="x-none" w:eastAsia="zh-TW"/>
              </w:rPr>
              <w:t>2540</w:t>
            </w:r>
          </w:p>
        </w:tc>
        <w:tc>
          <w:tcPr>
            <w:tcW w:w="481" w:type="pct"/>
            <w:shd w:val="clear" w:color="auto" w:fill="auto"/>
            <w:noWrap/>
            <w:vAlign w:val="center"/>
          </w:tcPr>
          <w:p w14:paraId="7CF65C99" w14:textId="77777777" w:rsidR="00C54A1F" w:rsidRPr="001F078B" w:rsidRDefault="00C54A1F" w:rsidP="00C5735F">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14:paraId="124B48B4" w14:textId="77777777" w:rsidR="00C54A1F" w:rsidRPr="001F078B" w:rsidRDefault="00C54A1F" w:rsidP="00C5735F">
            <w:pPr>
              <w:pStyle w:val="TAC"/>
              <w:keepNext w:val="0"/>
            </w:pPr>
            <w:r w:rsidRPr="001F078B">
              <w:rPr>
                <w:rFonts w:hint="eastAsia"/>
                <w:lang w:val="x-none" w:eastAsia="zh-TW"/>
              </w:rPr>
              <w:t>25</w:t>
            </w:r>
          </w:p>
        </w:tc>
        <w:tc>
          <w:tcPr>
            <w:tcW w:w="702" w:type="pct"/>
            <w:shd w:val="clear" w:color="auto" w:fill="auto"/>
            <w:noWrap/>
            <w:vAlign w:val="center"/>
          </w:tcPr>
          <w:p w14:paraId="6D30E340" w14:textId="77777777" w:rsidR="00C54A1F" w:rsidRPr="001F078B" w:rsidRDefault="00C54A1F" w:rsidP="00C5735F">
            <w:pPr>
              <w:pStyle w:val="TAC"/>
              <w:keepNext w:val="0"/>
            </w:pPr>
            <w:r w:rsidRPr="001F078B">
              <w:rPr>
                <w:rFonts w:hint="eastAsia"/>
                <w:lang w:val="x-none" w:eastAsia="zh-TW"/>
              </w:rPr>
              <w:t>2660</w:t>
            </w:r>
          </w:p>
        </w:tc>
        <w:tc>
          <w:tcPr>
            <w:tcW w:w="409" w:type="pct"/>
            <w:shd w:val="clear" w:color="auto" w:fill="auto"/>
            <w:noWrap/>
            <w:vAlign w:val="center"/>
          </w:tcPr>
          <w:p w14:paraId="078B017E" w14:textId="77777777" w:rsidR="00C54A1F" w:rsidRPr="001F078B" w:rsidRDefault="00C54A1F" w:rsidP="00C5735F">
            <w:pPr>
              <w:pStyle w:val="TAC"/>
              <w:keepNext w:val="0"/>
            </w:pPr>
            <w:r w:rsidRPr="001F078B">
              <w:rPr>
                <w:rFonts w:hint="eastAsia"/>
                <w:lang w:val="x-none" w:eastAsia="zh-TW"/>
              </w:rPr>
              <w:t>7.1</w:t>
            </w:r>
          </w:p>
        </w:tc>
        <w:tc>
          <w:tcPr>
            <w:tcW w:w="611" w:type="pct"/>
            <w:vAlign w:val="center"/>
          </w:tcPr>
          <w:p w14:paraId="7AC50055" w14:textId="77777777" w:rsidR="00C54A1F" w:rsidRPr="001F078B" w:rsidRDefault="00C54A1F" w:rsidP="00C5735F">
            <w:pPr>
              <w:pStyle w:val="TAC"/>
              <w:keepNext w:val="0"/>
            </w:pPr>
            <w:r w:rsidRPr="001F078B">
              <w:rPr>
                <w:rFonts w:hint="eastAsia"/>
                <w:lang w:val="x-none" w:eastAsia="zh-TW"/>
              </w:rPr>
              <w:t>IMD4</w:t>
            </w:r>
          </w:p>
        </w:tc>
      </w:tr>
      <w:tr w:rsidR="00C54A1F" w:rsidRPr="001F078B" w14:paraId="7322A6CC" w14:textId="77777777" w:rsidTr="00C5735F">
        <w:trPr>
          <w:jc w:val="center"/>
        </w:trPr>
        <w:tc>
          <w:tcPr>
            <w:tcW w:w="1186" w:type="pct"/>
            <w:vMerge/>
            <w:shd w:val="clear" w:color="auto" w:fill="auto"/>
            <w:vAlign w:val="center"/>
          </w:tcPr>
          <w:p w14:paraId="1AC5C4B9" w14:textId="77777777" w:rsidR="00C54A1F" w:rsidRPr="001F078B" w:rsidRDefault="00C54A1F" w:rsidP="00C5735F">
            <w:pPr>
              <w:pStyle w:val="TAC"/>
              <w:keepNext w:val="0"/>
            </w:pPr>
          </w:p>
        </w:tc>
        <w:tc>
          <w:tcPr>
            <w:tcW w:w="540" w:type="pct"/>
            <w:shd w:val="clear" w:color="auto" w:fill="auto"/>
            <w:vAlign w:val="center"/>
          </w:tcPr>
          <w:p w14:paraId="30189CCA" w14:textId="77777777" w:rsidR="00C54A1F" w:rsidRPr="001F078B" w:rsidRDefault="00C54A1F" w:rsidP="00C5735F">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14:paraId="3B43B1F9" w14:textId="77777777" w:rsidR="00C54A1F" w:rsidRPr="001F078B" w:rsidRDefault="00C54A1F" w:rsidP="00C5735F">
            <w:pPr>
              <w:pStyle w:val="TAC"/>
              <w:keepNext w:val="0"/>
            </w:pPr>
            <w:r w:rsidRPr="001F078B">
              <w:rPr>
                <w:rFonts w:hint="eastAsia"/>
                <w:lang w:val="x-none" w:eastAsia="zh-TW"/>
              </w:rPr>
              <w:t>3870</w:t>
            </w:r>
          </w:p>
        </w:tc>
        <w:tc>
          <w:tcPr>
            <w:tcW w:w="481" w:type="pct"/>
            <w:shd w:val="clear" w:color="auto" w:fill="auto"/>
            <w:noWrap/>
            <w:vAlign w:val="center"/>
          </w:tcPr>
          <w:p w14:paraId="2F0F66F7" w14:textId="77777777" w:rsidR="00C54A1F" w:rsidRPr="001F078B" w:rsidRDefault="00C54A1F" w:rsidP="00C5735F">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14:paraId="7CEDCC79" w14:textId="77777777" w:rsidR="00C54A1F" w:rsidRPr="001F078B" w:rsidRDefault="00C54A1F" w:rsidP="00C5735F">
            <w:pPr>
              <w:pStyle w:val="TAC"/>
              <w:keepNext w:val="0"/>
            </w:pPr>
            <w:r w:rsidRPr="001F078B">
              <w:rPr>
                <w:rFonts w:hint="eastAsia"/>
                <w:lang w:val="x-none" w:eastAsia="zh-TW"/>
              </w:rPr>
              <w:t>50</w:t>
            </w:r>
          </w:p>
        </w:tc>
        <w:tc>
          <w:tcPr>
            <w:tcW w:w="702" w:type="pct"/>
            <w:shd w:val="clear" w:color="auto" w:fill="auto"/>
            <w:noWrap/>
            <w:vAlign w:val="center"/>
          </w:tcPr>
          <w:p w14:paraId="49CA2762" w14:textId="77777777" w:rsidR="00C54A1F" w:rsidRPr="001F078B" w:rsidRDefault="00C54A1F" w:rsidP="00C5735F">
            <w:pPr>
              <w:pStyle w:val="TAC"/>
              <w:keepNext w:val="0"/>
            </w:pPr>
            <w:r w:rsidRPr="001F078B">
              <w:rPr>
                <w:rFonts w:hint="eastAsia"/>
                <w:lang w:val="x-none" w:eastAsia="zh-TW"/>
              </w:rPr>
              <w:t>3870</w:t>
            </w:r>
          </w:p>
        </w:tc>
        <w:tc>
          <w:tcPr>
            <w:tcW w:w="409" w:type="pct"/>
            <w:shd w:val="clear" w:color="auto" w:fill="auto"/>
            <w:noWrap/>
            <w:vAlign w:val="center"/>
          </w:tcPr>
          <w:p w14:paraId="6B55A3F4" w14:textId="77777777" w:rsidR="00C54A1F" w:rsidRPr="001F078B" w:rsidRDefault="00C54A1F" w:rsidP="00C5735F">
            <w:pPr>
              <w:pStyle w:val="TAC"/>
              <w:keepNext w:val="0"/>
            </w:pPr>
            <w:r w:rsidRPr="001F078B">
              <w:rPr>
                <w:rFonts w:hint="eastAsia"/>
                <w:lang w:val="x-none" w:eastAsia="zh-TW"/>
              </w:rPr>
              <w:t>N/A</w:t>
            </w:r>
          </w:p>
        </w:tc>
        <w:tc>
          <w:tcPr>
            <w:tcW w:w="611" w:type="pct"/>
          </w:tcPr>
          <w:p w14:paraId="4F7FC12C" w14:textId="77777777" w:rsidR="00C54A1F" w:rsidRPr="001F078B" w:rsidRDefault="00C54A1F" w:rsidP="00C5735F">
            <w:pPr>
              <w:pStyle w:val="TAC"/>
              <w:keepNext w:val="0"/>
            </w:pPr>
            <w:r w:rsidRPr="001F078B">
              <w:rPr>
                <w:rFonts w:hint="eastAsia"/>
                <w:lang w:val="x-none" w:eastAsia="zh-TW"/>
              </w:rPr>
              <w:t>N/A</w:t>
            </w:r>
          </w:p>
        </w:tc>
      </w:tr>
      <w:tr w:rsidR="00C54A1F" w:rsidRPr="001F078B" w14:paraId="136DC3FB" w14:textId="77777777" w:rsidTr="00C5735F">
        <w:trPr>
          <w:jc w:val="center"/>
        </w:trPr>
        <w:tc>
          <w:tcPr>
            <w:tcW w:w="1186" w:type="pct"/>
            <w:vMerge w:val="restart"/>
            <w:shd w:val="clear" w:color="auto" w:fill="auto"/>
            <w:vAlign w:val="center"/>
          </w:tcPr>
          <w:p w14:paraId="1365DCF1" w14:textId="77777777" w:rsidR="00C54A1F" w:rsidRPr="001F078B" w:rsidRDefault="00C54A1F" w:rsidP="00C5735F">
            <w:pPr>
              <w:pStyle w:val="TAC"/>
              <w:keepNext w:val="0"/>
            </w:pPr>
            <w:r w:rsidRPr="001F078B">
              <w:rPr>
                <w:rFonts w:eastAsia="PMingLiU" w:cs="Arial"/>
                <w:szCs w:val="18"/>
                <w:lang w:eastAsia="ja-JP"/>
              </w:rPr>
              <w:t>DC_8A_n1A</w:t>
            </w:r>
          </w:p>
        </w:tc>
        <w:tc>
          <w:tcPr>
            <w:tcW w:w="540" w:type="pct"/>
            <w:shd w:val="clear" w:color="auto" w:fill="auto"/>
            <w:vAlign w:val="center"/>
          </w:tcPr>
          <w:p w14:paraId="45D9D4B4" w14:textId="77777777" w:rsidR="00C54A1F" w:rsidRPr="001F078B" w:rsidRDefault="00C54A1F" w:rsidP="00C5735F">
            <w:pPr>
              <w:pStyle w:val="TAC"/>
              <w:keepNext w:val="0"/>
              <w:rPr>
                <w:rFonts w:eastAsia="MS Mincho"/>
              </w:rPr>
            </w:pPr>
            <w:r w:rsidRPr="001F078B">
              <w:t>8</w:t>
            </w:r>
          </w:p>
        </w:tc>
        <w:tc>
          <w:tcPr>
            <w:tcW w:w="673" w:type="pct"/>
            <w:shd w:val="clear" w:color="auto" w:fill="auto"/>
            <w:noWrap/>
            <w:vAlign w:val="center"/>
          </w:tcPr>
          <w:p w14:paraId="50C1DE59" w14:textId="77777777" w:rsidR="00C54A1F" w:rsidRPr="001F078B" w:rsidRDefault="00C54A1F" w:rsidP="00C5735F">
            <w:pPr>
              <w:pStyle w:val="TAC"/>
              <w:keepNext w:val="0"/>
            </w:pPr>
            <w:r w:rsidRPr="001F078B">
              <w:rPr>
                <w:rFonts w:cs="Arial"/>
              </w:rPr>
              <w:t>887.5</w:t>
            </w:r>
          </w:p>
        </w:tc>
        <w:tc>
          <w:tcPr>
            <w:tcW w:w="481" w:type="pct"/>
            <w:shd w:val="clear" w:color="auto" w:fill="auto"/>
            <w:noWrap/>
            <w:vAlign w:val="center"/>
          </w:tcPr>
          <w:p w14:paraId="387BD7D2"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021364D1"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3D0F4B04" w14:textId="77777777" w:rsidR="00C54A1F" w:rsidRPr="001F078B" w:rsidRDefault="00C54A1F" w:rsidP="00C5735F">
            <w:pPr>
              <w:pStyle w:val="TAC"/>
              <w:keepNext w:val="0"/>
            </w:pPr>
            <w:r w:rsidRPr="001F078B">
              <w:rPr>
                <w:rFonts w:cs="Arial"/>
              </w:rPr>
              <w:t>932.5</w:t>
            </w:r>
          </w:p>
        </w:tc>
        <w:tc>
          <w:tcPr>
            <w:tcW w:w="409" w:type="pct"/>
            <w:shd w:val="clear" w:color="auto" w:fill="auto"/>
            <w:noWrap/>
            <w:vAlign w:val="center"/>
          </w:tcPr>
          <w:p w14:paraId="0EBDAEED" w14:textId="77777777" w:rsidR="00C54A1F" w:rsidRPr="001F078B" w:rsidRDefault="00C54A1F" w:rsidP="00C5735F">
            <w:pPr>
              <w:pStyle w:val="TAC"/>
              <w:keepNext w:val="0"/>
            </w:pPr>
            <w:r w:rsidRPr="001F078B">
              <w:rPr>
                <w:rFonts w:cs="Arial"/>
              </w:rPr>
              <w:t>N/A</w:t>
            </w:r>
          </w:p>
        </w:tc>
        <w:tc>
          <w:tcPr>
            <w:tcW w:w="611" w:type="pct"/>
            <w:vAlign w:val="center"/>
          </w:tcPr>
          <w:p w14:paraId="1DEC75BE" w14:textId="77777777" w:rsidR="00C54A1F" w:rsidRPr="001F078B" w:rsidRDefault="00C54A1F" w:rsidP="00C5735F">
            <w:pPr>
              <w:pStyle w:val="TAC"/>
              <w:keepNext w:val="0"/>
            </w:pPr>
            <w:r w:rsidRPr="001F078B">
              <w:t>N/A</w:t>
            </w:r>
          </w:p>
        </w:tc>
      </w:tr>
      <w:tr w:rsidR="00C54A1F" w:rsidRPr="001F078B" w14:paraId="5ED86AF4" w14:textId="77777777" w:rsidTr="00C5735F">
        <w:trPr>
          <w:jc w:val="center"/>
        </w:trPr>
        <w:tc>
          <w:tcPr>
            <w:tcW w:w="1186" w:type="pct"/>
            <w:vMerge/>
            <w:shd w:val="clear" w:color="auto" w:fill="auto"/>
            <w:vAlign w:val="center"/>
          </w:tcPr>
          <w:p w14:paraId="7504325F" w14:textId="77777777" w:rsidR="00C54A1F" w:rsidRPr="001F078B" w:rsidRDefault="00C54A1F" w:rsidP="00C5735F">
            <w:pPr>
              <w:pStyle w:val="TAC"/>
              <w:keepNext w:val="0"/>
            </w:pPr>
          </w:p>
        </w:tc>
        <w:tc>
          <w:tcPr>
            <w:tcW w:w="540" w:type="pct"/>
            <w:shd w:val="clear" w:color="auto" w:fill="auto"/>
            <w:vAlign w:val="center"/>
          </w:tcPr>
          <w:p w14:paraId="3D0D5D93" w14:textId="77777777" w:rsidR="00C54A1F" w:rsidRPr="001F078B" w:rsidRDefault="00C54A1F" w:rsidP="00C5735F">
            <w:pPr>
              <w:pStyle w:val="TAC"/>
              <w:keepNext w:val="0"/>
              <w:rPr>
                <w:rFonts w:eastAsia="MS Mincho"/>
              </w:rPr>
            </w:pPr>
            <w:r w:rsidRPr="001F078B">
              <w:t>n1</w:t>
            </w:r>
          </w:p>
        </w:tc>
        <w:tc>
          <w:tcPr>
            <w:tcW w:w="673" w:type="pct"/>
            <w:shd w:val="clear" w:color="auto" w:fill="auto"/>
            <w:noWrap/>
            <w:vAlign w:val="center"/>
          </w:tcPr>
          <w:p w14:paraId="44CB9C01" w14:textId="77777777" w:rsidR="00C54A1F" w:rsidRPr="001F078B" w:rsidRDefault="00C54A1F" w:rsidP="00C5735F">
            <w:pPr>
              <w:pStyle w:val="TAC"/>
              <w:keepNext w:val="0"/>
            </w:pPr>
            <w:r w:rsidRPr="001F078B">
              <w:rPr>
                <w:rFonts w:cs="Arial"/>
              </w:rPr>
              <w:t>1965</w:t>
            </w:r>
          </w:p>
        </w:tc>
        <w:tc>
          <w:tcPr>
            <w:tcW w:w="481" w:type="pct"/>
            <w:shd w:val="clear" w:color="auto" w:fill="auto"/>
            <w:noWrap/>
            <w:vAlign w:val="center"/>
          </w:tcPr>
          <w:p w14:paraId="522CB6C4"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186C6655"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119E784A" w14:textId="77777777" w:rsidR="00C54A1F" w:rsidRPr="001F078B" w:rsidRDefault="00C54A1F" w:rsidP="00C5735F">
            <w:pPr>
              <w:pStyle w:val="TAC"/>
              <w:keepNext w:val="0"/>
            </w:pPr>
            <w:r w:rsidRPr="001F078B">
              <w:rPr>
                <w:rFonts w:cs="Arial"/>
              </w:rPr>
              <w:t>2155</w:t>
            </w:r>
          </w:p>
        </w:tc>
        <w:tc>
          <w:tcPr>
            <w:tcW w:w="409" w:type="pct"/>
            <w:shd w:val="clear" w:color="auto" w:fill="auto"/>
            <w:noWrap/>
            <w:vAlign w:val="center"/>
          </w:tcPr>
          <w:p w14:paraId="07796536" w14:textId="77777777" w:rsidR="00C54A1F" w:rsidRPr="001F078B" w:rsidRDefault="00C54A1F" w:rsidP="00C5735F">
            <w:pPr>
              <w:pStyle w:val="TAC"/>
              <w:keepNext w:val="0"/>
            </w:pPr>
            <w:r w:rsidRPr="001F078B">
              <w:rPr>
                <w:rFonts w:cs="Arial"/>
              </w:rPr>
              <w:t>6</w:t>
            </w:r>
          </w:p>
        </w:tc>
        <w:tc>
          <w:tcPr>
            <w:tcW w:w="611" w:type="pct"/>
            <w:vAlign w:val="center"/>
          </w:tcPr>
          <w:p w14:paraId="572C702E" w14:textId="77777777" w:rsidR="00C54A1F" w:rsidRPr="001F078B" w:rsidRDefault="00C54A1F" w:rsidP="00C5735F">
            <w:pPr>
              <w:pStyle w:val="TAC"/>
              <w:keepNext w:val="0"/>
            </w:pPr>
            <w:r w:rsidRPr="001F078B">
              <w:t>IMD4</w:t>
            </w:r>
          </w:p>
        </w:tc>
      </w:tr>
      <w:tr w:rsidR="00C54A1F" w:rsidRPr="001F078B" w14:paraId="434F28FB" w14:textId="77777777" w:rsidTr="00C5735F">
        <w:trPr>
          <w:jc w:val="center"/>
        </w:trPr>
        <w:tc>
          <w:tcPr>
            <w:tcW w:w="1186" w:type="pct"/>
            <w:vMerge w:val="restart"/>
            <w:shd w:val="clear" w:color="auto" w:fill="auto"/>
            <w:vAlign w:val="center"/>
          </w:tcPr>
          <w:p w14:paraId="2F8BEF1A" w14:textId="77777777" w:rsidR="00C54A1F" w:rsidRPr="001F078B" w:rsidRDefault="00C54A1F" w:rsidP="00C5735F">
            <w:pPr>
              <w:pStyle w:val="TAC"/>
              <w:keepNext w:val="0"/>
            </w:pPr>
            <w:r w:rsidRPr="001F078B">
              <w:rPr>
                <w:rFonts w:eastAsia="PMingLiU" w:cs="Arial"/>
                <w:szCs w:val="18"/>
                <w:lang w:eastAsia="ja-JP"/>
              </w:rPr>
              <w:t>DC_8A_n3A</w:t>
            </w:r>
          </w:p>
        </w:tc>
        <w:tc>
          <w:tcPr>
            <w:tcW w:w="540" w:type="pct"/>
            <w:shd w:val="clear" w:color="auto" w:fill="auto"/>
            <w:vAlign w:val="center"/>
          </w:tcPr>
          <w:p w14:paraId="266097D5" w14:textId="77777777" w:rsidR="00C54A1F" w:rsidRPr="001F078B" w:rsidRDefault="00C54A1F" w:rsidP="00C5735F">
            <w:pPr>
              <w:pStyle w:val="TAC"/>
              <w:keepNext w:val="0"/>
              <w:rPr>
                <w:rFonts w:eastAsia="MS Mincho"/>
              </w:rPr>
            </w:pPr>
            <w:r w:rsidRPr="001F078B">
              <w:t>8</w:t>
            </w:r>
          </w:p>
        </w:tc>
        <w:tc>
          <w:tcPr>
            <w:tcW w:w="673" w:type="pct"/>
            <w:shd w:val="clear" w:color="auto" w:fill="auto"/>
            <w:noWrap/>
            <w:vAlign w:val="center"/>
          </w:tcPr>
          <w:p w14:paraId="62AD829F" w14:textId="77777777" w:rsidR="00C54A1F" w:rsidRPr="001F078B" w:rsidRDefault="00C54A1F" w:rsidP="00C5735F">
            <w:pPr>
              <w:pStyle w:val="TAC"/>
              <w:keepNext w:val="0"/>
            </w:pPr>
            <w:r w:rsidRPr="001F078B">
              <w:rPr>
                <w:rFonts w:cs="Arial"/>
              </w:rPr>
              <w:t>900</w:t>
            </w:r>
          </w:p>
        </w:tc>
        <w:tc>
          <w:tcPr>
            <w:tcW w:w="481" w:type="pct"/>
            <w:shd w:val="clear" w:color="auto" w:fill="auto"/>
            <w:noWrap/>
            <w:vAlign w:val="center"/>
          </w:tcPr>
          <w:p w14:paraId="3578E91A"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7A934E07"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00255C9B" w14:textId="77777777" w:rsidR="00C54A1F" w:rsidRPr="001F078B" w:rsidRDefault="00C54A1F" w:rsidP="00C5735F">
            <w:pPr>
              <w:pStyle w:val="TAC"/>
              <w:keepNext w:val="0"/>
            </w:pPr>
            <w:r w:rsidRPr="001F078B">
              <w:rPr>
                <w:rFonts w:cs="Arial"/>
              </w:rPr>
              <w:t>945</w:t>
            </w:r>
          </w:p>
        </w:tc>
        <w:tc>
          <w:tcPr>
            <w:tcW w:w="409" w:type="pct"/>
            <w:shd w:val="clear" w:color="auto" w:fill="auto"/>
            <w:noWrap/>
            <w:vAlign w:val="center"/>
          </w:tcPr>
          <w:p w14:paraId="345E55BD" w14:textId="77777777" w:rsidR="00C54A1F" w:rsidRPr="001F078B" w:rsidRDefault="00C54A1F" w:rsidP="00C5735F">
            <w:pPr>
              <w:pStyle w:val="TAC"/>
              <w:keepNext w:val="0"/>
            </w:pPr>
            <w:r w:rsidRPr="001F078B">
              <w:rPr>
                <w:rFonts w:cs="Arial" w:hint="eastAsia"/>
              </w:rPr>
              <w:t>8</w:t>
            </w:r>
          </w:p>
        </w:tc>
        <w:tc>
          <w:tcPr>
            <w:tcW w:w="611" w:type="pct"/>
            <w:vAlign w:val="center"/>
          </w:tcPr>
          <w:p w14:paraId="220C0CAE" w14:textId="77777777" w:rsidR="00C54A1F" w:rsidRPr="001F078B" w:rsidRDefault="00C54A1F" w:rsidP="00C5735F">
            <w:pPr>
              <w:pStyle w:val="TAC"/>
              <w:keepNext w:val="0"/>
            </w:pPr>
            <w:r w:rsidRPr="001F078B">
              <w:t>IMD4</w:t>
            </w:r>
            <w:r w:rsidRPr="001F078B">
              <w:rPr>
                <w:rFonts w:cs="Arial"/>
                <w:vertAlign w:val="superscript"/>
              </w:rPr>
              <w:t>3</w:t>
            </w:r>
          </w:p>
        </w:tc>
      </w:tr>
      <w:tr w:rsidR="00C54A1F" w:rsidRPr="001F078B" w14:paraId="7E09DC9F" w14:textId="77777777" w:rsidTr="00C5735F">
        <w:trPr>
          <w:jc w:val="center"/>
        </w:trPr>
        <w:tc>
          <w:tcPr>
            <w:tcW w:w="1186" w:type="pct"/>
            <w:vMerge/>
            <w:shd w:val="clear" w:color="auto" w:fill="auto"/>
            <w:vAlign w:val="center"/>
          </w:tcPr>
          <w:p w14:paraId="4EE400BF" w14:textId="77777777" w:rsidR="00C54A1F" w:rsidRPr="001F078B" w:rsidRDefault="00C54A1F" w:rsidP="00C5735F">
            <w:pPr>
              <w:pStyle w:val="TAC"/>
              <w:keepNext w:val="0"/>
            </w:pPr>
          </w:p>
        </w:tc>
        <w:tc>
          <w:tcPr>
            <w:tcW w:w="540" w:type="pct"/>
            <w:shd w:val="clear" w:color="auto" w:fill="auto"/>
            <w:vAlign w:val="center"/>
          </w:tcPr>
          <w:p w14:paraId="1BFD77E1" w14:textId="77777777" w:rsidR="00C54A1F" w:rsidRPr="001F078B" w:rsidRDefault="00C54A1F" w:rsidP="00C5735F">
            <w:pPr>
              <w:pStyle w:val="TAC"/>
              <w:keepNext w:val="0"/>
              <w:rPr>
                <w:rFonts w:eastAsia="MS Mincho"/>
              </w:rPr>
            </w:pPr>
            <w:r w:rsidRPr="001F078B">
              <w:t>n3</w:t>
            </w:r>
          </w:p>
        </w:tc>
        <w:tc>
          <w:tcPr>
            <w:tcW w:w="673" w:type="pct"/>
            <w:shd w:val="clear" w:color="auto" w:fill="auto"/>
            <w:noWrap/>
            <w:vAlign w:val="center"/>
          </w:tcPr>
          <w:p w14:paraId="65ECBA11" w14:textId="77777777" w:rsidR="00C54A1F" w:rsidRPr="001F078B" w:rsidRDefault="00C54A1F" w:rsidP="00C5735F">
            <w:pPr>
              <w:pStyle w:val="TAC"/>
              <w:keepNext w:val="0"/>
            </w:pPr>
            <w:r w:rsidRPr="001F078B">
              <w:rPr>
                <w:rFonts w:cs="Arial"/>
              </w:rPr>
              <w:t>1755</w:t>
            </w:r>
          </w:p>
        </w:tc>
        <w:tc>
          <w:tcPr>
            <w:tcW w:w="481" w:type="pct"/>
            <w:shd w:val="clear" w:color="auto" w:fill="auto"/>
            <w:noWrap/>
            <w:vAlign w:val="center"/>
          </w:tcPr>
          <w:p w14:paraId="45AB1B62" w14:textId="77777777" w:rsidR="00C54A1F" w:rsidRPr="001F078B" w:rsidRDefault="00C54A1F" w:rsidP="00C5735F">
            <w:pPr>
              <w:pStyle w:val="TAC"/>
              <w:keepNext w:val="0"/>
              <w:rPr>
                <w:rFonts w:eastAsia="MS Mincho"/>
              </w:rPr>
            </w:pPr>
            <w:r w:rsidRPr="001F078B">
              <w:rPr>
                <w:rFonts w:cs="Arial"/>
              </w:rPr>
              <w:t>10</w:t>
            </w:r>
          </w:p>
        </w:tc>
        <w:tc>
          <w:tcPr>
            <w:tcW w:w="398" w:type="pct"/>
            <w:shd w:val="clear" w:color="auto" w:fill="auto"/>
            <w:noWrap/>
            <w:vAlign w:val="center"/>
          </w:tcPr>
          <w:p w14:paraId="50464615" w14:textId="77777777" w:rsidR="00C54A1F" w:rsidRPr="001F078B" w:rsidRDefault="00C54A1F" w:rsidP="00C5735F">
            <w:pPr>
              <w:pStyle w:val="TAC"/>
              <w:keepNext w:val="0"/>
            </w:pPr>
            <w:r w:rsidRPr="001F078B">
              <w:rPr>
                <w:rFonts w:cs="Arial"/>
              </w:rPr>
              <w:t>50</w:t>
            </w:r>
          </w:p>
        </w:tc>
        <w:tc>
          <w:tcPr>
            <w:tcW w:w="702" w:type="pct"/>
            <w:shd w:val="clear" w:color="auto" w:fill="auto"/>
            <w:noWrap/>
            <w:vAlign w:val="center"/>
          </w:tcPr>
          <w:p w14:paraId="32FB7869" w14:textId="77777777" w:rsidR="00C54A1F" w:rsidRPr="001F078B" w:rsidRDefault="00C54A1F" w:rsidP="00C5735F">
            <w:pPr>
              <w:pStyle w:val="TAC"/>
              <w:keepNext w:val="0"/>
            </w:pPr>
            <w:r w:rsidRPr="001F078B">
              <w:rPr>
                <w:rFonts w:cs="Arial"/>
              </w:rPr>
              <w:t>1850</w:t>
            </w:r>
          </w:p>
        </w:tc>
        <w:tc>
          <w:tcPr>
            <w:tcW w:w="409" w:type="pct"/>
            <w:shd w:val="clear" w:color="auto" w:fill="auto"/>
            <w:noWrap/>
            <w:vAlign w:val="center"/>
          </w:tcPr>
          <w:p w14:paraId="74471362" w14:textId="77777777" w:rsidR="00C54A1F" w:rsidRPr="001F078B" w:rsidRDefault="00C54A1F" w:rsidP="00C5735F">
            <w:pPr>
              <w:pStyle w:val="TAC"/>
              <w:keepNext w:val="0"/>
            </w:pPr>
            <w:r w:rsidRPr="001F078B">
              <w:rPr>
                <w:rFonts w:cs="Arial"/>
              </w:rPr>
              <w:t>N/A</w:t>
            </w:r>
          </w:p>
        </w:tc>
        <w:tc>
          <w:tcPr>
            <w:tcW w:w="611" w:type="pct"/>
            <w:vAlign w:val="center"/>
          </w:tcPr>
          <w:p w14:paraId="65BF7C21" w14:textId="77777777" w:rsidR="00C54A1F" w:rsidRPr="001F078B" w:rsidRDefault="00C54A1F" w:rsidP="00C5735F">
            <w:pPr>
              <w:pStyle w:val="TAC"/>
              <w:keepNext w:val="0"/>
            </w:pPr>
            <w:r w:rsidRPr="001F078B">
              <w:t>N/A</w:t>
            </w:r>
          </w:p>
        </w:tc>
      </w:tr>
      <w:tr w:rsidR="00C54A1F" w:rsidRPr="001F078B" w14:paraId="65877981" w14:textId="77777777" w:rsidTr="00C5735F">
        <w:trPr>
          <w:jc w:val="center"/>
        </w:trPr>
        <w:tc>
          <w:tcPr>
            <w:tcW w:w="1186" w:type="pct"/>
            <w:vMerge/>
            <w:shd w:val="clear" w:color="auto" w:fill="auto"/>
            <w:vAlign w:val="center"/>
          </w:tcPr>
          <w:p w14:paraId="5B61A969" w14:textId="77777777" w:rsidR="00C54A1F" w:rsidRPr="001F078B" w:rsidRDefault="00C54A1F" w:rsidP="00C5735F">
            <w:pPr>
              <w:pStyle w:val="TAC"/>
              <w:keepNext w:val="0"/>
            </w:pPr>
          </w:p>
        </w:tc>
        <w:tc>
          <w:tcPr>
            <w:tcW w:w="540" w:type="pct"/>
            <w:shd w:val="clear" w:color="auto" w:fill="auto"/>
            <w:vAlign w:val="center"/>
          </w:tcPr>
          <w:p w14:paraId="4CACFF7B" w14:textId="77777777" w:rsidR="00C54A1F" w:rsidRPr="001F078B" w:rsidRDefault="00C54A1F" w:rsidP="00C5735F">
            <w:pPr>
              <w:pStyle w:val="TAC"/>
              <w:keepNext w:val="0"/>
              <w:rPr>
                <w:rFonts w:eastAsia="MS Mincho"/>
              </w:rPr>
            </w:pPr>
            <w:r w:rsidRPr="001F078B">
              <w:t>8</w:t>
            </w:r>
          </w:p>
        </w:tc>
        <w:tc>
          <w:tcPr>
            <w:tcW w:w="673" w:type="pct"/>
            <w:shd w:val="clear" w:color="auto" w:fill="auto"/>
            <w:noWrap/>
            <w:vAlign w:val="center"/>
          </w:tcPr>
          <w:p w14:paraId="23D1DF76" w14:textId="77777777" w:rsidR="00C54A1F" w:rsidRPr="001F078B" w:rsidRDefault="00C54A1F" w:rsidP="00C5735F">
            <w:pPr>
              <w:pStyle w:val="TAC"/>
              <w:keepNext w:val="0"/>
            </w:pPr>
            <w:r w:rsidRPr="001F078B">
              <w:rPr>
                <w:lang w:eastAsia="ja-JP"/>
              </w:rPr>
              <w:t>897.5</w:t>
            </w:r>
          </w:p>
        </w:tc>
        <w:tc>
          <w:tcPr>
            <w:tcW w:w="481" w:type="pct"/>
            <w:shd w:val="clear" w:color="auto" w:fill="auto"/>
            <w:noWrap/>
            <w:vAlign w:val="center"/>
          </w:tcPr>
          <w:p w14:paraId="45767A2C" w14:textId="77777777" w:rsidR="00C54A1F" w:rsidRPr="001F078B" w:rsidRDefault="00C54A1F" w:rsidP="00C5735F">
            <w:pPr>
              <w:pStyle w:val="TAC"/>
              <w:keepNext w:val="0"/>
              <w:rPr>
                <w:rFonts w:eastAsia="MS Mincho"/>
              </w:rPr>
            </w:pPr>
            <w:r w:rsidRPr="001F078B">
              <w:rPr>
                <w:lang w:eastAsia="ja-JP"/>
              </w:rPr>
              <w:t>5</w:t>
            </w:r>
          </w:p>
        </w:tc>
        <w:tc>
          <w:tcPr>
            <w:tcW w:w="398" w:type="pct"/>
            <w:shd w:val="clear" w:color="auto" w:fill="auto"/>
            <w:noWrap/>
            <w:vAlign w:val="center"/>
          </w:tcPr>
          <w:p w14:paraId="6D39CEB0" w14:textId="77777777" w:rsidR="00C54A1F" w:rsidRPr="001F078B" w:rsidRDefault="00C54A1F" w:rsidP="00C5735F">
            <w:pPr>
              <w:pStyle w:val="TAC"/>
              <w:keepNext w:val="0"/>
            </w:pPr>
            <w:r w:rsidRPr="001F078B">
              <w:rPr>
                <w:lang w:eastAsia="ja-JP"/>
              </w:rPr>
              <w:t>25</w:t>
            </w:r>
          </w:p>
        </w:tc>
        <w:tc>
          <w:tcPr>
            <w:tcW w:w="702" w:type="pct"/>
            <w:shd w:val="clear" w:color="auto" w:fill="auto"/>
            <w:noWrap/>
            <w:vAlign w:val="center"/>
          </w:tcPr>
          <w:p w14:paraId="5DBB1492" w14:textId="77777777" w:rsidR="00C54A1F" w:rsidRPr="001F078B" w:rsidRDefault="00C54A1F" w:rsidP="00C5735F">
            <w:pPr>
              <w:pStyle w:val="TAC"/>
              <w:keepNext w:val="0"/>
            </w:pPr>
            <w:r w:rsidRPr="001F078B">
              <w:rPr>
                <w:lang w:eastAsia="ja-JP"/>
              </w:rPr>
              <w:t>942.5</w:t>
            </w:r>
          </w:p>
        </w:tc>
        <w:tc>
          <w:tcPr>
            <w:tcW w:w="409" w:type="pct"/>
            <w:shd w:val="clear" w:color="auto" w:fill="auto"/>
            <w:noWrap/>
            <w:vAlign w:val="center"/>
          </w:tcPr>
          <w:p w14:paraId="6D110EC3" w14:textId="77777777" w:rsidR="00C54A1F" w:rsidRPr="001F078B" w:rsidRDefault="00C54A1F" w:rsidP="00C5735F">
            <w:pPr>
              <w:pStyle w:val="TAC"/>
              <w:keepNext w:val="0"/>
            </w:pPr>
            <w:r w:rsidRPr="001F078B">
              <w:rPr>
                <w:rFonts w:cs="Arial" w:hint="eastAsia"/>
                <w:lang w:eastAsia="zh-TW"/>
              </w:rPr>
              <w:t>N/A</w:t>
            </w:r>
          </w:p>
        </w:tc>
        <w:tc>
          <w:tcPr>
            <w:tcW w:w="611" w:type="pct"/>
            <w:vAlign w:val="center"/>
          </w:tcPr>
          <w:p w14:paraId="427033FE" w14:textId="77777777" w:rsidR="00C54A1F" w:rsidRPr="001F078B" w:rsidRDefault="00C54A1F" w:rsidP="00C5735F">
            <w:pPr>
              <w:pStyle w:val="TAC"/>
              <w:keepNext w:val="0"/>
            </w:pPr>
            <w:r w:rsidRPr="001F078B">
              <w:t>N/A</w:t>
            </w:r>
          </w:p>
        </w:tc>
      </w:tr>
      <w:tr w:rsidR="00C54A1F" w:rsidRPr="001F078B" w14:paraId="03923D16" w14:textId="77777777" w:rsidTr="00C5735F">
        <w:trPr>
          <w:jc w:val="center"/>
        </w:trPr>
        <w:tc>
          <w:tcPr>
            <w:tcW w:w="1186" w:type="pct"/>
            <w:vMerge/>
            <w:shd w:val="clear" w:color="auto" w:fill="auto"/>
            <w:vAlign w:val="center"/>
          </w:tcPr>
          <w:p w14:paraId="194D28BA" w14:textId="77777777" w:rsidR="00C54A1F" w:rsidRPr="001F078B" w:rsidRDefault="00C54A1F" w:rsidP="00C5735F">
            <w:pPr>
              <w:pStyle w:val="TAC"/>
              <w:keepNext w:val="0"/>
            </w:pPr>
          </w:p>
        </w:tc>
        <w:tc>
          <w:tcPr>
            <w:tcW w:w="540" w:type="pct"/>
            <w:shd w:val="clear" w:color="auto" w:fill="auto"/>
            <w:vAlign w:val="center"/>
          </w:tcPr>
          <w:p w14:paraId="40201966" w14:textId="77777777" w:rsidR="00C54A1F" w:rsidRPr="001F078B" w:rsidRDefault="00C54A1F" w:rsidP="00C5735F">
            <w:pPr>
              <w:pStyle w:val="TAC"/>
              <w:keepNext w:val="0"/>
              <w:rPr>
                <w:rFonts w:eastAsia="MS Mincho"/>
              </w:rPr>
            </w:pPr>
            <w:r w:rsidRPr="001F078B">
              <w:t>n3</w:t>
            </w:r>
          </w:p>
        </w:tc>
        <w:tc>
          <w:tcPr>
            <w:tcW w:w="673" w:type="pct"/>
            <w:shd w:val="clear" w:color="auto" w:fill="auto"/>
            <w:noWrap/>
            <w:vAlign w:val="center"/>
          </w:tcPr>
          <w:p w14:paraId="2A7B2FE1" w14:textId="77777777" w:rsidR="00C54A1F" w:rsidRPr="001F078B" w:rsidRDefault="00C54A1F" w:rsidP="00C5735F">
            <w:pPr>
              <w:pStyle w:val="TAC"/>
              <w:keepNext w:val="0"/>
            </w:pPr>
            <w:r w:rsidRPr="001F078B">
              <w:rPr>
                <w:lang w:eastAsia="ja-JP"/>
              </w:rPr>
              <w:t>1747.5</w:t>
            </w:r>
          </w:p>
        </w:tc>
        <w:tc>
          <w:tcPr>
            <w:tcW w:w="481" w:type="pct"/>
            <w:shd w:val="clear" w:color="auto" w:fill="auto"/>
            <w:noWrap/>
            <w:vAlign w:val="center"/>
          </w:tcPr>
          <w:p w14:paraId="52E88BB3" w14:textId="77777777" w:rsidR="00C54A1F" w:rsidRPr="001F078B" w:rsidRDefault="00C54A1F" w:rsidP="00C5735F">
            <w:pPr>
              <w:pStyle w:val="TAC"/>
              <w:keepNext w:val="0"/>
              <w:rPr>
                <w:rFonts w:eastAsia="MS Mincho"/>
              </w:rPr>
            </w:pPr>
            <w:r w:rsidRPr="001F078B">
              <w:rPr>
                <w:lang w:eastAsia="ja-JP"/>
              </w:rPr>
              <w:t>10</w:t>
            </w:r>
          </w:p>
        </w:tc>
        <w:tc>
          <w:tcPr>
            <w:tcW w:w="398" w:type="pct"/>
            <w:shd w:val="clear" w:color="auto" w:fill="auto"/>
            <w:noWrap/>
            <w:vAlign w:val="center"/>
          </w:tcPr>
          <w:p w14:paraId="3E443E60" w14:textId="77777777" w:rsidR="00C54A1F" w:rsidRPr="001F078B" w:rsidRDefault="00C54A1F" w:rsidP="00C5735F">
            <w:pPr>
              <w:pStyle w:val="TAC"/>
              <w:keepNext w:val="0"/>
            </w:pPr>
            <w:r w:rsidRPr="001F078B">
              <w:rPr>
                <w:lang w:eastAsia="ja-JP"/>
              </w:rPr>
              <w:t>50</w:t>
            </w:r>
          </w:p>
        </w:tc>
        <w:tc>
          <w:tcPr>
            <w:tcW w:w="702" w:type="pct"/>
            <w:shd w:val="clear" w:color="auto" w:fill="auto"/>
            <w:noWrap/>
            <w:vAlign w:val="center"/>
          </w:tcPr>
          <w:p w14:paraId="5B19B560" w14:textId="77777777" w:rsidR="00C54A1F" w:rsidRPr="001F078B" w:rsidRDefault="00C54A1F" w:rsidP="00C5735F">
            <w:pPr>
              <w:pStyle w:val="TAC"/>
              <w:keepNext w:val="0"/>
            </w:pPr>
            <w:r w:rsidRPr="001F078B">
              <w:rPr>
                <w:lang w:eastAsia="ja-JP"/>
              </w:rPr>
              <w:t>1842.5</w:t>
            </w:r>
          </w:p>
        </w:tc>
        <w:tc>
          <w:tcPr>
            <w:tcW w:w="409" w:type="pct"/>
            <w:shd w:val="clear" w:color="auto" w:fill="auto"/>
            <w:noWrap/>
            <w:vAlign w:val="center"/>
          </w:tcPr>
          <w:p w14:paraId="04500F2D" w14:textId="77777777" w:rsidR="00C54A1F" w:rsidRPr="001F078B" w:rsidRDefault="00C54A1F" w:rsidP="00C5735F">
            <w:pPr>
              <w:pStyle w:val="TAC"/>
              <w:keepNext w:val="0"/>
            </w:pPr>
            <w:r w:rsidRPr="001F078B">
              <w:rPr>
                <w:rFonts w:cs="Arial" w:hint="eastAsia"/>
                <w:lang w:eastAsia="zh-TW"/>
              </w:rPr>
              <w:t>6.4</w:t>
            </w:r>
          </w:p>
        </w:tc>
        <w:tc>
          <w:tcPr>
            <w:tcW w:w="611" w:type="pct"/>
            <w:vAlign w:val="center"/>
          </w:tcPr>
          <w:p w14:paraId="0E62E906" w14:textId="77777777" w:rsidR="00C54A1F" w:rsidRPr="001F078B" w:rsidRDefault="00C54A1F" w:rsidP="00C5735F">
            <w:pPr>
              <w:pStyle w:val="TAC"/>
              <w:keepNext w:val="0"/>
            </w:pPr>
            <w:r w:rsidRPr="001F078B">
              <w:t>IMD5</w:t>
            </w:r>
          </w:p>
        </w:tc>
      </w:tr>
      <w:tr w:rsidR="00C54A1F" w:rsidRPr="001F078B" w14:paraId="39A2289D" w14:textId="77777777" w:rsidTr="00C5735F">
        <w:trPr>
          <w:jc w:val="center"/>
        </w:trPr>
        <w:tc>
          <w:tcPr>
            <w:tcW w:w="1186" w:type="pct"/>
            <w:vMerge w:val="restart"/>
            <w:shd w:val="clear" w:color="auto" w:fill="auto"/>
            <w:vAlign w:val="center"/>
          </w:tcPr>
          <w:p w14:paraId="1C3E276C" w14:textId="77777777" w:rsidR="00C54A1F" w:rsidRPr="001F078B" w:rsidRDefault="00C54A1F" w:rsidP="00C5735F">
            <w:pPr>
              <w:pStyle w:val="TAC"/>
              <w:keepNext w:val="0"/>
              <w:rPr>
                <w:lang w:val="fi-FI" w:eastAsia="fi-FI"/>
              </w:rPr>
            </w:pPr>
            <w:r w:rsidRPr="001F078B">
              <w:rPr>
                <w:lang w:val="fi-FI" w:eastAsia="fi-FI"/>
              </w:rPr>
              <w:t>DC_8A_n41A</w:t>
            </w:r>
          </w:p>
          <w:p w14:paraId="177B1714" w14:textId="77777777" w:rsidR="00C54A1F" w:rsidRPr="001F078B" w:rsidRDefault="00C54A1F" w:rsidP="00C5735F">
            <w:pPr>
              <w:pStyle w:val="TAC"/>
              <w:keepNext w:val="0"/>
            </w:pPr>
            <w:r w:rsidRPr="001F078B">
              <w:rPr>
                <w:rFonts w:cs="Arial"/>
                <w:kern w:val="2"/>
                <w:szCs w:val="24"/>
                <w:lang w:val="x-none" w:eastAsia="ja-JP"/>
              </w:rPr>
              <w:t>DC_8A_SUL_n41A-n81A</w:t>
            </w:r>
          </w:p>
        </w:tc>
        <w:tc>
          <w:tcPr>
            <w:tcW w:w="540" w:type="pct"/>
            <w:shd w:val="clear" w:color="auto" w:fill="auto"/>
            <w:vAlign w:val="center"/>
          </w:tcPr>
          <w:p w14:paraId="6831209F" w14:textId="77777777" w:rsidR="00C54A1F" w:rsidRPr="001F078B" w:rsidRDefault="00C54A1F" w:rsidP="00C5735F">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14:paraId="3FBD631B" w14:textId="77777777" w:rsidR="00C54A1F" w:rsidRPr="001F078B" w:rsidRDefault="00C54A1F" w:rsidP="00C5735F">
            <w:pPr>
              <w:pStyle w:val="TAC"/>
              <w:keepNext w:val="0"/>
            </w:pPr>
            <w:r w:rsidRPr="001F078B">
              <w:t>882.5</w:t>
            </w:r>
          </w:p>
        </w:tc>
        <w:tc>
          <w:tcPr>
            <w:tcW w:w="481" w:type="pct"/>
            <w:shd w:val="clear" w:color="auto" w:fill="auto"/>
            <w:noWrap/>
            <w:vAlign w:val="center"/>
          </w:tcPr>
          <w:p w14:paraId="5F8FD980" w14:textId="77777777" w:rsidR="00C54A1F" w:rsidRPr="001F078B" w:rsidRDefault="00C54A1F" w:rsidP="00C5735F">
            <w:pPr>
              <w:pStyle w:val="TAC"/>
              <w:keepNext w:val="0"/>
              <w:rPr>
                <w:rFonts w:eastAsia="MS Mincho"/>
              </w:rPr>
            </w:pPr>
            <w:r w:rsidRPr="001F078B">
              <w:t>5</w:t>
            </w:r>
          </w:p>
        </w:tc>
        <w:tc>
          <w:tcPr>
            <w:tcW w:w="398" w:type="pct"/>
            <w:shd w:val="clear" w:color="auto" w:fill="auto"/>
            <w:noWrap/>
            <w:vAlign w:val="center"/>
          </w:tcPr>
          <w:p w14:paraId="2C97E369" w14:textId="77777777" w:rsidR="00C54A1F" w:rsidRPr="001F078B" w:rsidRDefault="00C54A1F" w:rsidP="00C5735F">
            <w:pPr>
              <w:pStyle w:val="TAC"/>
              <w:keepNext w:val="0"/>
            </w:pPr>
            <w:r w:rsidRPr="001F078B">
              <w:rPr>
                <w:kern w:val="24"/>
                <w:lang w:val="en-US" w:eastAsia="zh-CN"/>
              </w:rPr>
              <w:t xml:space="preserve">25 </w:t>
            </w:r>
          </w:p>
        </w:tc>
        <w:tc>
          <w:tcPr>
            <w:tcW w:w="702" w:type="pct"/>
            <w:shd w:val="clear" w:color="auto" w:fill="auto"/>
            <w:noWrap/>
            <w:vAlign w:val="center"/>
          </w:tcPr>
          <w:p w14:paraId="59FBF9CD" w14:textId="77777777" w:rsidR="00C54A1F" w:rsidRPr="001F078B" w:rsidRDefault="00C54A1F" w:rsidP="00C5735F">
            <w:pPr>
              <w:pStyle w:val="TAC"/>
              <w:keepNext w:val="0"/>
            </w:pPr>
            <w:r w:rsidRPr="001F078B">
              <w:t>927.5</w:t>
            </w:r>
          </w:p>
        </w:tc>
        <w:tc>
          <w:tcPr>
            <w:tcW w:w="409" w:type="pct"/>
            <w:shd w:val="clear" w:color="auto" w:fill="auto"/>
            <w:noWrap/>
            <w:vAlign w:val="center"/>
          </w:tcPr>
          <w:p w14:paraId="32AB1254" w14:textId="77777777" w:rsidR="00C54A1F" w:rsidRPr="001F078B" w:rsidRDefault="00C54A1F" w:rsidP="00C5735F">
            <w:pPr>
              <w:pStyle w:val="TAC"/>
              <w:keepNext w:val="0"/>
            </w:pPr>
            <w:r w:rsidRPr="001F078B">
              <w:rPr>
                <w:kern w:val="24"/>
                <w:lang w:val="en-US" w:eastAsia="zh-CN"/>
              </w:rPr>
              <w:t>12.1</w:t>
            </w:r>
          </w:p>
        </w:tc>
        <w:tc>
          <w:tcPr>
            <w:tcW w:w="611" w:type="pct"/>
          </w:tcPr>
          <w:p w14:paraId="67EAE6B9" w14:textId="77777777" w:rsidR="00C54A1F" w:rsidRPr="001F078B" w:rsidRDefault="00C54A1F" w:rsidP="00C5735F">
            <w:pPr>
              <w:pStyle w:val="TAC"/>
              <w:keepNext w:val="0"/>
            </w:pPr>
            <w:r w:rsidRPr="001F078B">
              <w:rPr>
                <w:lang w:eastAsia="ja-JP"/>
              </w:rPr>
              <w:t>IMD3</w:t>
            </w:r>
            <w:r w:rsidRPr="001F078B">
              <w:rPr>
                <w:rFonts w:ascii="Yu Mincho" w:eastAsia="Yu Mincho" w:hAnsi="Yu Mincho"/>
                <w:vertAlign w:val="superscript"/>
                <w:lang w:eastAsia="ja-JP"/>
              </w:rPr>
              <w:t>3</w:t>
            </w:r>
          </w:p>
        </w:tc>
      </w:tr>
      <w:tr w:rsidR="00C54A1F" w:rsidRPr="001F078B" w14:paraId="1C23438E" w14:textId="77777777" w:rsidTr="00C5735F">
        <w:trPr>
          <w:jc w:val="center"/>
        </w:trPr>
        <w:tc>
          <w:tcPr>
            <w:tcW w:w="1186" w:type="pct"/>
            <w:vMerge/>
            <w:shd w:val="clear" w:color="auto" w:fill="auto"/>
            <w:vAlign w:val="center"/>
          </w:tcPr>
          <w:p w14:paraId="1CFCEDF9" w14:textId="77777777" w:rsidR="00C54A1F" w:rsidRPr="001F078B" w:rsidRDefault="00C54A1F" w:rsidP="00C5735F">
            <w:pPr>
              <w:pStyle w:val="TAC"/>
              <w:keepNext w:val="0"/>
            </w:pPr>
          </w:p>
        </w:tc>
        <w:tc>
          <w:tcPr>
            <w:tcW w:w="540" w:type="pct"/>
            <w:shd w:val="clear" w:color="auto" w:fill="auto"/>
            <w:vAlign w:val="center"/>
          </w:tcPr>
          <w:p w14:paraId="2E422241" w14:textId="77777777" w:rsidR="00C54A1F" w:rsidRPr="001F078B" w:rsidRDefault="00C54A1F" w:rsidP="00C5735F">
            <w:pPr>
              <w:pStyle w:val="TAC"/>
              <w:keepNext w:val="0"/>
              <w:rPr>
                <w:rFonts w:eastAsia="MS Mincho"/>
              </w:rPr>
            </w:pPr>
            <w:r w:rsidRPr="001F078B">
              <w:rPr>
                <w:kern w:val="24"/>
                <w:lang w:val="en-US" w:eastAsia="zh-CN"/>
              </w:rPr>
              <w:t>n41</w:t>
            </w:r>
          </w:p>
        </w:tc>
        <w:tc>
          <w:tcPr>
            <w:tcW w:w="673" w:type="pct"/>
            <w:shd w:val="clear" w:color="auto" w:fill="auto"/>
            <w:noWrap/>
            <w:vAlign w:val="center"/>
          </w:tcPr>
          <w:p w14:paraId="3A28E551" w14:textId="77777777" w:rsidR="00C54A1F" w:rsidRPr="001F078B" w:rsidRDefault="00C54A1F" w:rsidP="00C5735F">
            <w:pPr>
              <w:pStyle w:val="TAC"/>
              <w:keepNext w:val="0"/>
            </w:pPr>
            <w:r w:rsidRPr="001F078B">
              <w:t>2685</w:t>
            </w:r>
          </w:p>
        </w:tc>
        <w:tc>
          <w:tcPr>
            <w:tcW w:w="481" w:type="pct"/>
            <w:shd w:val="clear" w:color="auto" w:fill="auto"/>
            <w:noWrap/>
            <w:vAlign w:val="center"/>
          </w:tcPr>
          <w:p w14:paraId="4DF215C3" w14:textId="77777777" w:rsidR="00C54A1F" w:rsidRPr="001F078B" w:rsidRDefault="00C54A1F" w:rsidP="00C5735F">
            <w:pPr>
              <w:pStyle w:val="TAC"/>
              <w:keepNext w:val="0"/>
              <w:rPr>
                <w:rFonts w:eastAsia="MS Mincho"/>
              </w:rPr>
            </w:pPr>
            <w:r w:rsidRPr="001F078B">
              <w:t>10</w:t>
            </w:r>
          </w:p>
        </w:tc>
        <w:tc>
          <w:tcPr>
            <w:tcW w:w="398" w:type="pct"/>
            <w:shd w:val="clear" w:color="auto" w:fill="auto"/>
            <w:noWrap/>
            <w:vAlign w:val="center"/>
          </w:tcPr>
          <w:p w14:paraId="5B39C2AA" w14:textId="77777777" w:rsidR="00C54A1F" w:rsidRPr="001F078B" w:rsidRDefault="00C54A1F" w:rsidP="00C5735F">
            <w:pPr>
              <w:pStyle w:val="TAC"/>
              <w:keepNext w:val="0"/>
            </w:pPr>
            <w:r w:rsidRPr="001F078B">
              <w:rPr>
                <w:kern w:val="24"/>
                <w:lang w:val="en-US" w:eastAsia="zh-CN"/>
              </w:rPr>
              <w:t xml:space="preserve">50 </w:t>
            </w:r>
          </w:p>
        </w:tc>
        <w:tc>
          <w:tcPr>
            <w:tcW w:w="702" w:type="pct"/>
            <w:shd w:val="clear" w:color="auto" w:fill="auto"/>
            <w:noWrap/>
            <w:vAlign w:val="center"/>
          </w:tcPr>
          <w:p w14:paraId="51EDD204" w14:textId="77777777" w:rsidR="00C54A1F" w:rsidRPr="001F078B" w:rsidRDefault="00C54A1F" w:rsidP="00C5735F">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14:paraId="2B9ED0A0" w14:textId="77777777" w:rsidR="00C54A1F" w:rsidRPr="001F078B" w:rsidRDefault="00C54A1F" w:rsidP="00C5735F">
            <w:pPr>
              <w:pStyle w:val="TAC"/>
              <w:keepNext w:val="0"/>
            </w:pPr>
            <w:r w:rsidRPr="001F078B">
              <w:rPr>
                <w:kern w:val="24"/>
                <w:lang w:val="en-US" w:eastAsia="zh-CN"/>
              </w:rPr>
              <w:t xml:space="preserve">N/A </w:t>
            </w:r>
          </w:p>
        </w:tc>
        <w:tc>
          <w:tcPr>
            <w:tcW w:w="611" w:type="pct"/>
          </w:tcPr>
          <w:p w14:paraId="06B6568E" w14:textId="77777777" w:rsidR="00C54A1F" w:rsidRPr="001F078B" w:rsidRDefault="00C54A1F" w:rsidP="00C5735F">
            <w:pPr>
              <w:pStyle w:val="TAC"/>
              <w:keepNext w:val="0"/>
            </w:pPr>
            <w:r w:rsidRPr="001F078B">
              <w:t>N/A</w:t>
            </w:r>
          </w:p>
        </w:tc>
      </w:tr>
      <w:tr w:rsidR="00C54A1F" w:rsidRPr="001F078B" w14:paraId="603AD23D" w14:textId="77777777" w:rsidTr="00C5735F">
        <w:trPr>
          <w:jc w:val="center"/>
        </w:trPr>
        <w:tc>
          <w:tcPr>
            <w:tcW w:w="1186" w:type="pct"/>
            <w:vMerge w:val="restart"/>
            <w:shd w:val="clear" w:color="auto" w:fill="auto"/>
            <w:vAlign w:val="center"/>
          </w:tcPr>
          <w:p w14:paraId="0FE35A62" w14:textId="77777777" w:rsidR="00C54A1F" w:rsidRPr="001F078B" w:rsidRDefault="00C54A1F" w:rsidP="00C5735F">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14:paraId="200F1322" w14:textId="77777777" w:rsidR="00C54A1F" w:rsidRPr="001F078B" w:rsidRDefault="00C54A1F" w:rsidP="00C5735F">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14:paraId="7D5DB54C" w14:textId="77777777" w:rsidR="00C54A1F" w:rsidRPr="001F078B" w:rsidRDefault="00C54A1F" w:rsidP="00C5735F">
            <w:pPr>
              <w:pStyle w:val="TAC"/>
              <w:keepNext w:val="0"/>
            </w:pPr>
            <w:r w:rsidRPr="001F078B">
              <w:rPr>
                <w:rFonts w:hint="eastAsia"/>
                <w:lang w:eastAsia="zh-CN"/>
              </w:rPr>
              <w:t>8</w:t>
            </w:r>
          </w:p>
        </w:tc>
        <w:tc>
          <w:tcPr>
            <w:tcW w:w="673" w:type="pct"/>
            <w:shd w:val="clear" w:color="auto" w:fill="auto"/>
            <w:noWrap/>
            <w:vAlign w:val="center"/>
          </w:tcPr>
          <w:p w14:paraId="0F011C6C" w14:textId="77777777" w:rsidR="00C54A1F" w:rsidRPr="001F078B" w:rsidRDefault="00C54A1F" w:rsidP="00C5735F">
            <w:pPr>
              <w:pStyle w:val="TAC"/>
              <w:keepNext w:val="0"/>
            </w:pPr>
            <w:r w:rsidRPr="001F078B">
              <w:rPr>
                <w:rFonts w:hint="eastAsia"/>
                <w:lang w:eastAsia="zh-CN"/>
              </w:rPr>
              <w:t>897.5</w:t>
            </w:r>
          </w:p>
        </w:tc>
        <w:tc>
          <w:tcPr>
            <w:tcW w:w="481" w:type="pct"/>
            <w:shd w:val="clear" w:color="auto" w:fill="auto"/>
            <w:noWrap/>
            <w:vAlign w:val="center"/>
          </w:tcPr>
          <w:p w14:paraId="38AC1FCB" w14:textId="77777777" w:rsidR="00C54A1F" w:rsidRPr="001F078B" w:rsidRDefault="00C54A1F" w:rsidP="00C5735F">
            <w:pPr>
              <w:pStyle w:val="TAC"/>
              <w:keepNext w:val="0"/>
            </w:pPr>
            <w:r w:rsidRPr="001F078B">
              <w:t>5</w:t>
            </w:r>
          </w:p>
        </w:tc>
        <w:tc>
          <w:tcPr>
            <w:tcW w:w="398" w:type="pct"/>
            <w:shd w:val="clear" w:color="auto" w:fill="auto"/>
            <w:noWrap/>
            <w:vAlign w:val="center"/>
          </w:tcPr>
          <w:p w14:paraId="3E4C904E" w14:textId="77777777" w:rsidR="00C54A1F" w:rsidRPr="001F078B" w:rsidRDefault="00C54A1F" w:rsidP="00C5735F">
            <w:pPr>
              <w:pStyle w:val="TAC"/>
              <w:keepNext w:val="0"/>
            </w:pPr>
            <w:r w:rsidRPr="001F078B">
              <w:t>25</w:t>
            </w:r>
          </w:p>
        </w:tc>
        <w:tc>
          <w:tcPr>
            <w:tcW w:w="702" w:type="pct"/>
            <w:shd w:val="clear" w:color="auto" w:fill="auto"/>
            <w:noWrap/>
            <w:vAlign w:val="center"/>
          </w:tcPr>
          <w:p w14:paraId="1A48C6D9" w14:textId="77777777" w:rsidR="00C54A1F" w:rsidRPr="001F078B" w:rsidRDefault="00C54A1F" w:rsidP="00C5735F">
            <w:pPr>
              <w:pStyle w:val="TAC"/>
              <w:keepNext w:val="0"/>
            </w:pPr>
            <w:r w:rsidRPr="001F078B">
              <w:rPr>
                <w:rFonts w:hint="eastAsia"/>
                <w:lang w:eastAsia="zh-CN"/>
              </w:rPr>
              <w:t>942.5</w:t>
            </w:r>
          </w:p>
        </w:tc>
        <w:tc>
          <w:tcPr>
            <w:tcW w:w="409" w:type="pct"/>
            <w:shd w:val="clear" w:color="auto" w:fill="auto"/>
            <w:noWrap/>
            <w:vAlign w:val="center"/>
          </w:tcPr>
          <w:p w14:paraId="75012362" w14:textId="77777777" w:rsidR="00C54A1F" w:rsidRPr="001F078B" w:rsidRDefault="00C54A1F" w:rsidP="00C5735F">
            <w:pPr>
              <w:pStyle w:val="TAC"/>
              <w:keepNext w:val="0"/>
            </w:pPr>
            <w:r w:rsidRPr="001F078B">
              <w:rPr>
                <w:rFonts w:hint="eastAsia"/>
                <w:lang w:eastAsia="zh-CN"/>
              </w:rPr>
              <w:t>8.3</w:t>
            </w:r>
          </w:p>
        </w:tc>
        <w:tc>
          <w:tcPr>
            <w:tcW w:w="611" w:type="pct"/>
          </w:tcPr>
          <w:p w14:paraId="47B75B6A" w14:textId="77777777" w:rsidR="00C54A1F" w:rsidRPr="001F078B" w:rsidRDefault="00C54A1F" w:rsidP="00C5735F">
            <w:pPr>
              <w:pStyle w:val="TAC"/>
              <w:keepNext w:val="0"/>
            </w:pPr>
            <w:r w:rsidRPr="001F078B">
              <w:t>IMD</w:t>
            </w:r>
            <w:r w:rsidRPr="001F078B">
              <w:rPr>
                <w:rFonts w:hint="eastAsia"/>
                <w:lang w:eastAsia="zh-CN"/>
              </w:rPr>
              <w:t>4</w:t>
            </w:r>
          </w:p>
        </w:tc>
      </w:tr>
      <w:tr w:rsidR="00C54A1F" w:rsidRPr="001F078B" w14:paraId="75675CC2" w14:textId="77777777" w:rsidTr="00C5735F">
        <w:trPr>
          <w:jc w:val="center"/>
        </w:trPr>
        <w:tc>
          <w:tcPr>
            <w:tcW w:w="1186" w:type="pct"/>
            <w:vMerge/>
            <w:shd w:val="clear" w:color="auto" w:fill="auto"/>
            <w:vAlign w:val="center"/>
          </w:tcPr>
          <w:p w14:paraId="4BA05B1B" w14:textId="77777777" w:rsidR="00C54A1F" w:rsidRPr="001F078B" w:rsidRDefault="00C54A1F" w:rsidP="00C5735F">
            <w:pPr>
              <w:pStyle w:val="TAC"/>
              <w:keepNext w:val="0"/>
            </w:pPr>
          </w:p>
        </w:tc>
        <w:tc>
          <w:tcPr>
            <w:tcW w:w="540" w:type="pct"/>
            <w:shd w:val="clear" w:color="auto" w:fill="auto"/>
            <w:vAlign w:val="center"/>
          </w:tcPr>
          <w:p w14:paraId="61D3F8B1" w14:textId="77777777" w:rsidR="00C54A1F" w:rsidRPr="001F078B" w:rsidRDefault="00C54A1F" w:rsidP="00C5735F">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14:paraId="1BF88EFF" w14:textId="77777777" w:rsidR="00C54A1F" w:rsidRPr="001F078B" w:rsidRDefault="00C54A1F" w:rsidP="00C5735F">
            <w:pPr>
              <w:pStyle w:val="TAC"/>
              <w:keepNext w:val="0"/>
            </w:pPr>
            <w:r w:rsidRPr="001F078B">
              <w:rPr>
                <w:rFonts w:hint="eastAsia"/>
                <w:lang w:eastAsia="zh-CN"/>
              </w:rPr>
              <w:t>3635</w:t>
            </w:r>
          </w:p>
        </w:tc>
        <w:tc>
          <w:tcPr>
            <w:tcW w:w="481" w:type="pct"/>
            <w:shd w:val="clear" w:color="auto" w:fill="auto"/>
            <w:noWrap/>
            <w:vAlign w:val="center"/>
          </w:tcPr>
          <w:p w14:paraId="2992874F" w14:textId="77777777" w:rsidR="00C54A1F" w:rsidRPr="001F078B" w:rsidRDefault="00C54A1F" w:rsidP="00C5735F">
            <w:pPr>
              <w:pStyle w:val="TAC"/>
              <w:keepNext w:val="0"/>
            </w:pPr>
            <w:r w:rsidRPr="001F078B">
              <w:rPr>
                <w:rFonts w:hint="eastAsia"/>
                <w:lang w:eastAsia="zh-CN"/>
              </w:rPr>
              <w:t>10</w:t>
            </w:r>
          </w:p>
        </w:tc>
        <w:tc>
          <w:tcPr>
            <w:tcW w:w="398" w:type="pct"/>
            <w:shd w:val="clear" w:color="auto" w:fill="auto"/>
            <w:noWrap/>
            <w:vAlign w:val="center"/>
          </w:tcPr>
          <w:p w14:paraId="755D9DCA" w14:textId="77777777" w:rsidR="00C54A1F" w:rsidRPr="001F078B" w:rsidRDefault="00C54A1F" w:rsidP="00C5735F">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14:paraId="237B4226" w14:textId="77777777" w:rsidR="00C54A1F" w:rsidRPr="001F078B" w:rsidRDefault="00C54A1F" w:rsidP="00C5735F">
            <w:pPr>
              <w:pStyle w:val="TAC"/>
              <w:keepNext w:val="0"/>
            </w:pPr>
            <w:r w:rsidRPr="001F078B">
              <w:rPr>
                <w:rFonts w:hint="eastAsia"/>
                <w:lang w:eastAsia="zh-CN"/>
              </w:rPr>
              <w:t>3635</w:t>
            </w:r>
          </w:p>
        </w:tc>
        <w:tc>
          <w:tcPr>
            <w:tcW w:w="409" w:type="pct"/>
            <w:shd w:val="clear" w:color="auto" w:fill="auto"/>
            <w:noWrap/>
            <w:vAlign w:val="center"/>
          </w:tcPr>
          <w:p w14:paraId="4AA577B5" w14:textId="77777777" w:rsidR="00C54A1F" w:rsidRPr="001F078B" w:rsidRDefault="00C54A1F" w:rsidP="00C5735F">
            <w:pPr>
              <w:pStyle w:val="TAC"/>
              <w:keepNext w:val="0"/>
            </w:pPr>
            <w:r w:rsidRPr="001F078B">
              <w:t>N/A</w:t>
            </w:r>
          </w:p>
        </w:tc>
        <w:tc>
          <w:tcPr>
            <w:tcW w:w="611" w:type="pct"/>
          </w:tcPr>
          <w:p w14:paraId="48EE34AB" w14:textId="77777777" w:rsidR="00C54A1F" w:rsidRPr="001F078B" w:rsidRDefault="00C54A1F" w:rsidP="00C5735F">
            <w:pPr>
              <w:pStyle w:val="TAC"/>
              <w:keepNext w:val="0"/>
            </w:pPr>
            <w:r w:rsidRPr="001F078B">
              <w:t>N/A</w:t>
            </w:r>
          </w:p>
        </w:tc>
      </w:tr>
      <w:tr w:rsidR="00C54A1F" w:rsidRPr="001F078B" w14:paraId="006FCDC9" w14:textId="77777777" w:rsidTr="00C5735F">
        <w:trPr>
          <w:jc w:val="center"/>
        </w:trPr>
        <w:tc>
          <w:tcPr>
            <w:tcW w:w="1186" w:type="pct"/>
            <w:vMerge w:val="restart"/>
            <w:shd w:val="clear" w:color="auto" w:fill="auto"/>
            <w:vAlign w:val="center"/>
          </w:tcPr>
          <w:p w14:paraId="195E7A1C" w14:textId="77777777" w:rsidR="00C54A1F" w:rsidRPr="001F078B" w:rsidRDefault="00C54A1F" w:rsidP="00C5735F">
            <w:pPr>
              <w:pStyle w:val="TAC"/>
            </w:pPr>
            <w:r w:rsidRPr="001F078B">
              <w:rPr>
                <w:rFonts w:eastAsia="MS Mincho" w:cs="Arial"/>
                <w:lang w:eastAsia="ja-JP"/>
              </w:rPr>
              <w:t>DC_8A_n79A,</w:t>
            </w:r>
          </w:p>
          <w:p w14:paraId="587F52EC" w14:textId="77777777" w:rsidR="00C54A1F" w:rsidRPr="001F078B" w:rsidRDefault="00C54A1F" w:rsidP="00C5735F">
            <w:pPr>
              <w:pStyle w:val="TAC"/>
              <w:keepNext w:val="0"/>
              <w:rPr>
                <w:rFonts w:cs="Arial"/>
                <w:lang w:val="en-US" w:eastAsia="zh-CN"/>
              </w:rPr>
            </w:pPr>
            <w:r w:rsidRPr="001F078B">
              <w:rPr>
                <w:rFonts w:cs="Arial" w:hint="eastAsia"/>
                <w:lang w:val="en-US" w:eastAsia="zh-CN"/>
              </w:rPr>
              <w:t>DC_8A-n79C,</w:t>
            </w:r>
          </w:p>
          <w:p w14:paraId="279CFDE7" w14:textId="77777777" w:rsidR="00C54A1F" w:rsidRPr="001F078B" w:rsidRDefault="00C54A1F" w:rsidP="00C5735F">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14:paraId="4CC55C69" w14:textId="77777777" w:rsidR="00C54A1F" w:rsidRPr="001F078B" w:rsidRDefault="00C54A1F" w:rsidP="00C5735F">
            <w:pPr>
              <w:pStyle w:val="TAC"/>
              <w:keepNext w:val="0"/>
            </w:pPr>
            <w:r w:rsidRPr="001F078B">
              <w:rPr>
                <w:lang w:eastAsia="zh-CN"/>
              </w:rPr>
              <w:t>8</w:t>
            </w:r>
          </w:p>
        </w:tc>
        <w:tc>
          <w:tcPr>
            <w:tcW w:w="673" w:type="pct"/>
            <w:shd w:val="clear" w:color="auto" w:fill="auto"/>
            <w:noWrap/>
            <w:vAlign w:val="center"/>
          </w:tcPr>
          <w:p w14:paraId="4A770BA6" w14:textId="77777777" w:rsidR="00C54A1F" w:rsidRPr="001F078B" w:rsidRDefault="00C54A1F" w:rsidP="00C5735F">
            <w:pPr>
              <w:pStyle w:val="TAC"/>
              <w:keepNext w:val="0"/>
            </w:pPr>
            <w:r w:rsidRPr="001F078B">
              <w:rPr>
                <w:lang w:eastAsia="zh-CN"/>
              </w:rPr>
              <w:t>897.5</w:t>
            </w:r>
          </w:p>
        </w:tc>
        <w:tc>
          <w:tcPr>
            <w:tcW w:w="481" w:type="pct"/>
            <w:shd w:val="clear" w:color="auto" w:fill="auto"/>
            <w:noWrap/>
            <w:vAlign w:val="center"/>
          </w:tcPr>
          <w:p w14:paraId="5406C189" w14:textId="77777777" w:rsidR="00C54A1F" w:rsidRPr="001F078B" w:rsidRDefault="00C54A1F" w:rsidP="00C5735F">
            <w:pPr>
              <w:pStyle w:val="TAC"/>
              <w:keepNext w:val="0"/>
            </w:pPr>
            <w:r w:rsidRPr="001F078B">
              <w:rPr>
                <w:lang w:eastAsia="zh-CN"/>
              </w:rPr>
              <w:t>5</w:t>
            </w:r>
          </w:p>
        </w:tc>
        <w:tc>
          <w:tcPr>
            <w:tcW w:w="398" w:type="pct"/>
            <w:shd w:val="clear" w:color="auto" w:fill="auto"/>
            <w:noWrap/>
            <w:vAlign w:val="center"/>
          </w:tcPr>
          <w:p w14:paraId="223B83A2" w14:textId="77777777" w:rsidR="00C54A1F" w:rsidRPr="001F078B" w:rsidRDefault="00C54A1F" w:rsidP="00C5735F">
            <w:pPr>
              <w:pStyle w:val="TAC"/>
              <w:keepNext w:val="0"/>
            </w:pPr>
            <w:r w:rsidRPr="001F078B">
              <w:rPr>
                <w:lang w:eastAsia="zh-CN"/>
              </w:rPr>
              <w:t>25</w:t>
            </w:r>
          </w:p>
        </w:tc>
        <w:tc>
          <w:tcPr>
            <w:tcW w:w="702" w:type="pct"/>
            <w:shd w:val="clear" w:color="auto" w:fill="auto"/>
            <w:noWrap/>
            <w:vAlign w:val="center"/>
          </w:tcPr>
          <w:p w14:paraId="60358FAD" w14:textId="77777777" w:rsidR="00C54A1F" w:rsidRPr="001F078B" w:rsidRDefault="00C54A1F" w:rsidP="00C5735F">
            <w:pPr>
              <w:pStyle w:val="TAC"/>
              <w:keepNext w:val="0"/>
            </w:pPr>
            <w:r w:rsidRPr="001F078B">
              <w:rPr>
                <w:lang w:eastAsia="zh-CN"/>
              </w:rPr>
              <w:t>942.5</w:t>
            </w:r>
          </w:p>
        </w:tc>
        <w:tc>
          <w:tcPr>
            <w:tcW w:w="409" w:type="pct"/>
            <w:shd w:val="clear" w:color="auto" w:fill="auto"/>
            <w:noWrap/>
            <w:vAlign w:val="center"/>
          </w:tcPr>
          <w:p w14:paraId="01D5D809" w14:textId="77777777" w:rsidR="00C54A1F" w:rsidRPr="001F078B" w:rsidRDefault="00C54A1F" w:rsidP="00C5735F">
            <w:pPr>
              <w:pStyle w:val="TAC"/>
              <w:keepNext w:val="0"/>
            </w:pPr>
            <w:r w:rsidRPr="001F078B">
              <w:rPr>
                <w:rFonts w:hint="eastAsia"/>
                <w:lang w:eastAsia="zh-CN"/>
              </w:rPr>
              <w:t>4.8</w:t>
            </w:r>
          </w:p>
        </w:tc>
        <w:tc>
          <w:tcPr>
            <w:tcW w:w="611" w:type="pct"/>
          </w:tcPr>
          <w:p w14:paraId="03CD923D" w14:textId="77777777" w:rsidR="00C54A1F" w:rsidRPr="001F078B" w:rsidRDefault="00C54A1F" w:rsidP="00C5735F">
            <w:pPr>
              <w:pStyle w:val="TAC"/>
              <w:keepNext w:val="0"/>
            </w:pPr>
            <w:r w:rsidRPr="001F078B">
              <w:rPr>
                <w:lang w:eastAsia="zh-CN"/>
              </w:rPr>
              <w:t>IMD</w:t>
            </w:r>
            <w:r w:rsidRPr="001F078B">
              <w:rPr>
                <w:rFonts w:hint="eastAsia"/>
                <w:lang w:eastAsia="zh-CN"/>
              </w:rPr>
              <w:t>5</w:t>
            </w:r>
          </w:p>
        </w:tc>
      </w:tr>
      <w:tr w:rsidR="00C54A1F" w:rsidRPr="001F078B" w14:paraId="5E980624" w14:textId="77777777" w:rsidTr="00C5735F">
        <w:trPr>
          <w:jc w:val="center"/>
        </w:trPr>
        <w:tc>
          <w:tcPr>
            <w:tcW w:w="1186" w:type="pct"/>
            <w:vMerge/>
            <w:shd w:val="clear" w:color="auto" w:fill="auto"/>
            <w:vAlign w:val="center"/>
          </w:tcPr>
          <w:p w14:paraId="5C365526" w14:textId="77777777" w:rsidR="00C54A1F" w:rsidRPr="001F078B" w:rsidRDefault="00C54A1F" w:rsidP="00C5735F">
            <w:pPr>
              <w:pStyle w:val="TAC"/>
              <w:keepNext w:val="0"/>
            </w:pPr>
          </w:p>
        </w:tc>
        <w:tc>
          <w:tcPr>
            <w:tcW w:w="540" w:type="pct"/>
            <w:shd w:val="clear" w:color="auto" w:fill="auto"/>
            <w:vAlign w:val="center"/>
          </w:tcPr>
          <w:p w14:paraId="2B6D8C25" w14:textId="77777777" w:rsidR="00C54A1F" w:rsidRPr="001F078B" w:rsidRDefault="00C54A1F" w:rsidP="00C5735F">
            <w:pPr>
              <w:pStyle w:val="TAC"/>
              <w:keepNext w:val="0"/>
            </w:pPr>
            <w:r w:rsidRPr="001F078B">
              <w:rPr>
                <w:lang w:eastAsia="zh-CN"/>
              </w:rPr>
              <w:t>n79</w:t>
            </w:r>
          </w:p>
        </w:tc>
        <w:tc>
          <w:tcPr>
            <w:tcW w:w="673" w:type="pct"/>
            <w:shd w:val="clear" w:color="auto" w:fill="auto"/>
            <w:noWrap/>
            <w:vAlign w:val="center"/>
          </w:tcPr>
          <w:p w14:paraId="24A630B9" w14:textId="77777777" w:rsidR="00C54A1F" w:rsidRPr="001F078B" w:rsidRDefault="00C54A1F" w:rsidP="00C5735F">
            <w:pPr>
              <w:pStyle w:val="TAC"/>
              <w:keepNext w:val="0"/>
            </w:pPr>
            <w:r w:rsidRPr="001F078B">
              <w:rPr>
                <w:lang w:eastAsia="zh-CN"/>
              </w:rPr>
              <w:t>4532.5</w:t>
            </w:r>
          </w:p>
        </w:tc>
        <w:tc>
          <w:tcPr>
            <w:tcW w:w="481" w:type="pct"/>
            <w:shd w:val="clear" w:color="auto" w:fill="auto"/>
            <w:noWrap/>
            <w:vAlign w:val="center"/>
          </w:tcPr>
          <w:p w14:paraId="16A7F569" w14:textId="77777777" w:rsidR="00C54A1F" w:rsidRPr="001F078B" w:rsidRDefault="00C54A1F" w:rsidP="00C5735F">
            <w:pPr>
              <w:pStyle w:val="TAC"/>
              <w:keepNext w:val="0"/>
            </w:pPr>
            <w:r w:rsidRPr="001F078B">
              <w:rPr>
                <w:lang w:eastAsia="zh-CN"/>
              </w:rPr>
              <w:t>40</w:t>
            </w:r>
          </w:p>
        </w:tc>
        <w:tc>
          <w:tcPr>
            <w:tcW w:w="398" w:type="pct"/>
            <w:shd w:val="clear" w:color="auto" w:fill="auto"/>
            <w:noWrap/>
            <w:vAlign w:val="center"/>
          </w:tcPr>
          <w:p w14:paraId="447E8C92" w14:textId="77777777" w:rsidR="00C54A1F" w:rsidRPr="001F078B" w:rsidRDefault="00C54A1F" w:rsidP="00C5735F">
            <w:pPr>
              <w:pStyle w:val="TAC"/>
              <w:keepNext w:val="0"/>
            </w:pPr>
            <w:r w:rsidRPr="001F078B">
              <w:rPr>
                <w:rFonts w:hint="eastAsia"/>
                <w:lang w:eastAsia="zh-CN"/>
              </w:rPr>
              <w:t>216</w:t>
            </w:r>
          </w:p>
        </w:tc>
        <w:tc>
          <w:tcPr>
            <w:tcW w:w="702" w:type="pct"/>
            <w:shd w:val="clear" w:color="auto" w:fill="auto"/>
            <w:noWrap/>
            <w:vAlign w:val="center"/>
          </w:tcPr>
          <w:p w14:paraId="45E38532" w14:textId="77777777" w:rsidR="00C54A1F" w:rsidRPr="001F078B" w:rsidRDefault="00C54A1F" w:rsidP="00C5735F">
            <w:pPr>
              <w:pStyle w:val="TAC"/>
              <w:keepNext w:val="0"/>
            </w:pPr>
            <w:r w:rsidRPr="001F078B">
              <w:rPr>
                <w:lang w:eastAsia="zh-CN"/>
              </w:rPr>
              <w:t>4532.5</w:t>
            </w:r>
          </w:p>
        </w:tc>
        <w:tc>
          <w:tcPr>
            <w:tcW w:w="409" w:type="pct"/>
            <w:shd w:val="clear" w:color="auto" w:fill="auto"/>
            <w:noWrap/>
            <w:vAlign w:val="center"/>
          </w:tcPr>
          <w:p w14:paraId="4479A5EE" w14:textId="77777777" w:rsidR="00C54A1F" w:rsidRPr="001F078B" w:rsidRDefault="00C54A1F" w:rsidP="00C5735F">
            <w:pPr>
              <w:pStyle w:val="TAC"/>
              <w:keepNext w:val="0"/>
            </w:pPr>
            <w:r w:rsidRPr="001F078B">
              <w:rPr>
                <w:lang w:eastAsia="zh-CN"/>
              </w:rPr>
              <w:t>N/A</w:t>
            </w:r>
          </w:p>
        </w:tc>
        <w:tc>
          <w:tcPr>
            <w:tcW w:w="611" w:type="pct"/>
          </w:tcPr>
          <w:p w14:paraId="09DF8257" w14:textId="77777777" w:rsidR="00C54A1F" w:rsidRPr="001F078B" w:rsidRDefault="00C54A1F" w:rsidP="00C5735F">
            <w:pPr>
              <w:pStyle w:val="TAC"/>
              <w:keepNext w:val="0"/>
            </w:pPr>
            <w:r w:rsidRPr="001F078B">
              <w:rPr>
                <w:lang w:eastAsia="zh-CN"/>
              </w:rPr>
              <w:t>N/A</w:t>
            </w:r>
          </w:p>
        </w:tc>
      </w:tr>
      <w:tr w:rsidR="00C54A1F" w:rsidRPr="001F078B" w14:paraId="5B40FD7C" w14:textId="77777777" w:rsidTr="00C5735F">
        <w:trPr>
          <w:jc w:val="center"/>
        </w:trPr>
        <w:tc>
          <w:tcPr>
            <w:tcW w:w="1186" w:type="pct"/>
            <w:vMerge w:val="restart"/>
            <w:shd w:val="clear" w:color="auto" w:fill="auto"/>
            <w:vAlign w:val="center"/>
          </w:tcPr>
          <w:p w14:paraId="0930784F" w14:textId="77777777" w:rsidR="00C54A1F" w:rsidRPr="001F078B" w:rsidRDefault="00C54A1F" w:rsidP="00C5735F">
            <w:pPr>
              <w:pStyle w:val="TAC"/>
              <w:keepNext w:val="0"/>
            </w:pPr>
            <w:r w:rsidRPr="001F078B">
              <w:rPr>
                <w:rFonts w:eastAsia="PMingLiU" w:cs="Arial"/>
                <w:szCs w:val="18"/>
                <w:lang w:eastAsia="ja-JP"/>
              </w:rPr>
              <w:t>DC_20A_n3A</w:t>
            </w:r>
          </w:p>
        </w:tc>
        <w:tc>
          <w:tcPr>
            <w:tcW w:w="540" w:type="pct"/>
            <w:shd w:val="clear" w:color="auto" w:fill="auto"/>
            <w:vAlign w:val="center"/>
          </w:tcPr>
          <w:p w14:paraId="23843163" w14:textId="77777777" w:rsidR="00C54A1F" w:rsidRPr="001F078B" w:rsidRDefault="00C54A1F" w:rsidP="00C5735F">
            <w:pPr>
              <w:pStyle w:val="TAC"/>
              <w:keepNext w:val="0"/>
              <w:rPr>
                <w:rFonts w:eastAsia="MS Mincho"/>
              </w:rPr>
            </w:pPr>
            <w:r w:rsidRPr="001F078B">
              <w:t>20</w:t>
            </w:r>
          </w:p>
        </w:tc>
        <w:tc>
          <w:tcPr>
            <w:tcW w:w="673" w:type="pct"/>
            <w:shd w:val="clear" w:color="auto" w:fill="auto"/>
            <w:noWrap/>
            <w:vAlign w:val="center"/>
          </w:tcPr>
          <w:p w14:paraId="21676FC5" w14:textId="77777777" w:rsidR="00C54A1F" w:rsidRPr="001F078B" w:rsidRDefault="00C54A1F" w:rsidP="00C5735F">
            <w:pPr>
              <w:pStyle w:val="TAC"/>
              <w:keepNext w:val="0"/>
            </w:pPr>
            <w:r w:rsidRPr="001F078B">
              <w:rPr>
                <w:rFonts w:cs="Arial"/>
              </w:rPr>
              <w:t>840</w:t>
            </w:r>
          </w:p>
        </w:tc>
        <w:tc>
          <w:tcPr>
            <w:tcW w:w="481" w:type="pct"/>
            <w:shd w:val="clear" w:color="auto" w:fill="auto"/>
            <w:noWrap/>
            <w:vAlign w:val="center"/>
          </w:tcPr>
          <w:p w14:paraId="18379303"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270FA7A4"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1E9F1858" w14:textId="77777777" w:rsidR="00C54A1F" w:rsidRPr="001F078B" w:rsidRDefault="00C54A1F" w:rsidP="00C5735F">
            <w:pPr>
              <w:pStyle w:val="TAC"/>
              <w:keepNext w:val="0"/>
            </w:pPr>
            <w:r w:rsidRPr="001F078B">
              <w:rPr>
                <w:rFonts w:cs="Arial"/>
              </w:rPr>
              <w:t>799</w:t>
            </w:r>
          </w:p>
        </w:tc>
        <w:tc>
          <w:tcPr>
            <w:tcW w:w="409" w:type="pct"/>
            <w:shd w:val="clear" w:color="auto" w:fill="auto"/>
            <w:noWrap/>
            <w:vAlign w:val="center"/>
          </w:tcPr>
          <w:p w14:paraId="5875B2AC" w14:textId="77777777" w:rsidR="00C54A1F" w:rsidRPr="001F078B" w:rsidRDefault="00C54A1F" w:rsidP="00C5735F">
            <w:pPr>
              <w:pStyle w:val="TAC"/>
              <w:keepNext w:val="0"/>
            </w:pPr>
            <w:r w:rsidRPr="001F078B">
              <w:rPr>
                <w:rFonts w:cs="Arial"/>
              </w:rPr>
              <w:t>N/A</w:t>
            </w:r>
          </w:p>
        </w:tc>
        <w:tc>
          <w:tcPr>
            <w:tcW w:w="611" w:type="pct"/>
            <w:vAlign w:val="center"/>
          </w:tcPr>
          <w:p w14:paraId="36544DFF" w14:textId="77777777" w:rsidR="00C54A1F" w:rsidRPr="001F078B" w:rsidRDefault="00C54A1F" w:rsidP="00C5735F">
            <w:pPr>
              <w:pStyle w:val="TAC"/>
              <w:keepNext w:val="0"/>
            </w:pPr>
            <w:r w:rsidRPr="001F078B">
              <w:t>N/A</w:t>
            </w:r>
          </w:p>
        </w:tc>
      </w:tr>
      <w:tr w:rsidR="00C54A1F" w:rsidRPr="001F078B" w14:paraId="5D4F959D" w14:textId="77777777" w:rsidTr="00C5735F">
        <w:trPr>
          <w:jc w:val="center"/>
        </w:trPr>
        <w:tc>
          <w:tcPr>
            <w:tcW w:w="1186" w:type="pct"/>
            <w:vMerge/>
            <w:shd w:val="clear" w:color="auto" w:fill="auto"/>
            <w:vAlign w:val="center"/>
          </w:tcPr>
          <w:p w14:paraId="674973AF" w14:textId="77777777" w:rsidR="00C54A1F" w:rsidRPr="001F078B" w:rsidRDefault="00C54A1F" w:rsidP="00C5735F">
            <w:pPr>
              <w:pStyle w:val="TAC"/>
              <w:keepNext w:val="0"/>
            </w:pPr>
          </w:p>
        </w:tc>
        <w:tc>
          <w:tcPr>
            <w:tcW w:w="540" w:type="pct"/>
            <w:shd w:val="clear" w:color="auto" w:fill="auto"/>
            <w:vAlign w:val="center"/>
          </w:tcPr>
          <w:p w14:paraId="07E7E129" w14:textId="77777777" w:rsidR="00C54A1F" w:rsidRPr="001F078B" w:rsidRDefault="00C54A1F" w:rsidP="00C5735F">
            <w:pPr>
              <w:pStyle w:val="TAC"/>
              <w:keepNext w:val="0"/>
              <w:rPr>
                <w:rFonts w:eastAsia="MS Mincho"/>
              </w:rPr>
            </w:pPr>
            <w:r w:rsidRPr="001F078B">
              <w:t>n3</w:t>
            </w:r>
          </w:p>
        </w:tc>
        <w:tc>
          <w:tcPr>
            <w:tcW w:w="673" w:type="pct"/>
            <w:shd w:val="clear" w:color="auto" w:fill="auto"/>
            <w:noWrap/>
            <w:vAlign w:val="center"/>
          </w:tcPr>
          <w:p w14:paraId="65B59A8A" w14:textId="77777777" w:rsidR="00C54A1F" w:rsidRPr="001F078B" w:rsidRDefault="00C54A1F" w:rsidP="00C5735F">
            <w:pPr>
              <w:pStyle w:val="TAC"/>
              <w:keepNext w:val="0"/>
            </w:pPr>
            <w:r w:rsidRPr="001F078B">
              <w:rPr>
                <w:rFonts w:cs="Arial"/>
              </w:rPr>
              <w:t>1775</w:t>
            </w:r>
          </w:p>
        </w:tc>
        <w:tc>
          <w:tcPr>
            <w:tcW w:w="481" w:type="pct"/>
            <w:shd w:val="clear" w:color="auto" w:fill="auto"/>
            <w:noWrap/>
            <w:vAlign w:val="center"/>
          </w:tcPr>
          <w:p w14:paraId="02F68644"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468981EB"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2449FC73" w14:textId="77777777" w:rsidR="00C54A1F" w:rsidRPr="001F078B" w:rsidRDefault="00C54A1F" w:rsidP="00C5735F">
            <w:pPr>
              <w:pStyle w:val="TAC"/>
              <w:keepNext w:val="0"/>
            </w:pPr>
            <w:r w:rsidRPr="001F078B">
              <w:rPr>
                <w:rFonts w:cs="Arial"/>
              </w:rPr>
              <w:t>1870</w:t>
            </w:r>
          </w:p>
        </w:tc>
        <w:tc>
          <w:tcPr>
            <w:tcW w:w="409" w:type="pct"/>
            <w:shd w:val="clear" w:color="auto" w:fill="auto"/>
            <w:noWrap/>
            <w:vAlign w:val="center"/>
          </w:tcPr>
          <w:p w14:paraId="45669DB8" w14:textId="77777777" w:rsidR="00C54A1F" w:rsidRPr="001F078B" w:rsidRDefault="00C54A1F" w:rsidP="00C5735F">
            <w:pPr>
              <w:pStyle w:val="TAC"/>
              <w:keepNext w:val="0"/>
            </w:pPr>
            <w:r w:rsidRPr="001F078B">
              <w:rPr>
                <w:rFonts w:cs="Arial" w:hint="eastAsia"/>
              </w:rPr>
              <w:t>4</w:t>
            </w:r>
          </w:p>
        </w:tc>
        <w:tc>
          <w:tcPr>
            <w:tcW w:w="611" w:type="pct"/>
            <w:vAlign w:val="center"/>
          </w:tcPr>
          <w:p w14:paraId="0CBD82CC" w14:textId="77777777" w:rsidR="00C54A1F" w:rsidRPr="001F078B" w:rsidRDefault="00C54A1F" w:rsidP="00C5735F">
            <w:pPr>
              <w:pStyle w:val="TAC"/>
              <w:keepNext w:val="0"/>
            </w:pPr>
            <w:r w:rsidRPr="001F078B">
              <w:t>IMD4</w:t>
            </w:r>
          </w:p>
        </w:tc>
      </w:tr>
      <w:tr w:rsidR="00C54A1F" w:rsidRPr="001F078B" w14:paraId="320F84B1" w14:textId="77777777" w:rsidTr="00C5735F">
        <w:trPr>
          <w:jc w:val="center"/>
        </w:trPr>
        <w:tc>
          <w:tcPr>
            <w:tcW w:w="1186" w:type="pct"/>
            <w:vMerge/>
            <w:shd w:val="clear" w:color="auto" w:fill="auto"/>
            <w:vAlign w:val="center"/>
          </w:tcPr>
          <w:p w14:paraId="512B8924" w14:textId="77777777" w:rsidR="00C54A1F" w:rsidRPr="001F078B" w:rsidRDefault="00C54A1F" w:rsidP="00C5735F">
            <w:pPr>
              <w:pStyle w:val="TAC"/>
              <w:keepNext w:val="0"/>
            </w:pPr>
          </w:p>
        </w:tc>
        <w:tc>
          <w:tcPr>
            <w:tcW w:w="540" w:type="pct"/>
            <w:shd w:val="clear" w:color="auto" w:fill="auto"/>
            <w:vAlign w:val="center"/>
          </w:tcPr>
          <w:p w14:paraId="0E391381" w14:textId="77777777" w:rsidR="00C54A1F" w:rsidRPr="001F078B" w:rsidRDefault="00C54A1F" w:rsidP="00C5735F">
            <w:pPr>
              <w:pStyle w:val="TAC"/>
              <w:keepNext w:val="0"/>
              <w:rPr>
                <w:rFonts w:eastAsia="MS Mincho"/>
              </w:rPr>
            </w:pPr>
            <w:r w:rsidRPr="001F078B">
              <w:t>20</w:t>
            </w:r>
          </w:p>
        </w:tc>
        <w:tc>
          <w:tcPr>
            <w:tcW w:w="673" w:type="pct"/>
            <w:shd w:val="clear" w:color="auto" w:fill="auto"/>
            <w:noWrap/>
            <w:vAlign w:val="center"/>
          </w:tcPr>
          <w:p w14:paraId="3EAE0525" w14:textId="77777777" w:rsidR="00C54A1F" w:rsidRPr="001F078B" w:rsidRDefault="00C54A1F" w:rsidP="00C5735F">
            <w:pPr>
              <w:pStyle w:val="TAC"/>
              <w:keepNext w:val="0"/>
            </w:pPr>
            <w:r w:rsidRPr="001F078B">
              <w:rPr>
                <w:rFonts w:cs="Arial"/>
              </w:rPr>
              <w:t>847</w:t>
            </w:r>
          </w:p>
        </w:tc>
        <w:tc>
          <w:tcPr>
            <w:tcW w:w="481" w:type="pct"/>
            <w:shd w:val="clear" w:color="auto" w:fill="auto"/>
            <w:noWrap/>
            <w:vAlign w:val="center"/>
          </w:tcPr>
          <w:p w14:paraId="350828A5"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150C115E"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0B030B4F" w14:textId="77777777" w:rsidR="00C54A1F" w:rsidRPr="001F078B" w:rsidRDefault="00C54A1F" w:rsidP="00C5735F">
            <w:pPr>
              <w:pStyle w:val="TAC"/>
              <w:keepNext w:val="0"/>
            </w:pPr>
            <w:r w:rsidRPr="001F078B">
              <w:rPr>
                <w:rFonts w:cs="Arial"/>
              </w:rPr>
              <w:t>806</w:t>
            </w:r>
          </w:p>
        </w:tc>
        <w:tc>
          <w:tcPr>
            <w:tcW w:w="409" w:type="pct"/>
            <w:shd w:val="clear" w:color="auto" w:fill="auto"/>
            <w:noWrap/>
            <w:vAlign w:val="center"/>
          </w:tcPr>
          <w:p w14:paraId="0ED5861B" w14:textId="77777777" w:rsidR="00C54A1F" w:rsidRPr="001F078B" w:rsidRDefault="00C54A1F" w:rsidP="00C5735F">
            <w:pPr>
              <w:pStyle w:val="TAC"/>
              <w:keepNext w:val="0"/>
            </w:pPr>
            <w:r w:rsidRPr="001F078B">
              <w:rPr>
                <w:rFonts w:cs="Arial" w:hint="eastAsia"/>
              </w:rPr>
              <w:t>9</w:t>
            </w:r>
          </w:p>
        </w:tc>
        <w:tc>
          <w:tcPr>
            <w:tcW w:w="611" w:type="pct"/>
            <w:vAlign w:val="center"/>
          </w:tcPr>
          <w:p w14:paraId="30867A53" w14:textId="77777777" w:rsidR="00C54A1F" w:rsidRPr="001F078B" w:rsidRDefault="00C54A1F" w:rsidP="00C5735F">
            <w:pPr>
              <w:pStyle w:val="TAC"/>
              <w:keepNext w:val="0"/>
            </w:pPr>
            <w:r w:rsidRPr="001F078B">
              <w:t>IMD4</w:t>
            </w:r>
          </w:p>
        </w:tc>
      </w:tr>
      <w:tr w:rsidR="00C54A1F" w:rsidRPr="001F078B" w14:paraId="14C0E7D9" w14:textId="77777777" w:rsidTr="00C5735F">
        <w:trPr>
          <w:jc w:val="center"/>
        </w:trPr>
        <w:tc>
          <w:tcPr>
            <w:tcW w:w="1186" w:type="pct"/>
            <w:vMerge/>
            <w:shd w:val="clear" w:color="auto" w:fill="auto"/>
            <w:vAlign w:val="center"/>
          </w:tcPr>
          <w:p w14:paraId="1862392B" w14:textId="77777777" w:rsidR="00C54A1F" w:rsidRPr="001F078B" w:rsidRDefault="00C54A1F" w:rsidP="00C5735F">
            <w:pPr>
              <w:pStyle w:val="TAC"/>
              <w:keepNext w:val="0"/>
            </w:pPr>
          </w:p>
        </w:tc>
        <w:tc>
          <w:tcPr>
            <w:tcW w:w="540" w:type="pct"/>
            <w:shd w:val="clear" w:color="auto" w:fill="auto"/>
            <w:vAlign w:val="center"/>
          </w:tcPr>
          <w:p w14:paraId="0B37E950" w14:textId="77777777" w:rsidR="00C54A1F" w:rsidRPr="001F078B" w:rsidRDefault="00C54A1F" w:rsidP="00C5735F">
            <w:pPr>
              <w:pStyle w:val="TAC"/>
              <w:keepNext w:val="0"/>
              <w:rPr>
                <w:rFonts w:eastAsia="MS Mincho"/>
              </w:rPr>
            </w:pPr>
            <w:r w:rsidRPr="001F078B">
              <w:t>n3</w:t>
            </w:r>
          </w:p>
        </w:tc>
        <w:tc>
          <w:tcPr>
            <w:tcW w:w="673" w:type="pct"/>
            <w:shd w:val="clear" w:color="auto" w:fill="auto"/>
            <w:noWrap/>
            <w:vAlign w:val="center"/>
          </w:tcPr>
          <w:p w14:paraId="7AFE487F" w14:textId="77777777" w:rsidR="00C54A1F" w:rsidRPr="001F078B" w:rsidRDefault="00C54A1F" w:rsidP="00C5735F">
            <w:pPr>
              <w:pStyle w:val="TAC"/>
              <w:keepNext w:val="0"/>
            </w:pPr>
            <w:r w:rsidRPr="001F078B">
              <w:rPr>
                <w:rFonts w:cs="Arial"/>
              </w:rPr>
              <w:t>1735</w:t>
            </w:r>
          </w:p>
        </w:tc>
        <w:tc>
          <w:tcPr>
            <w:tcW w:w="481" w:type="pct"/>
            <w:shd w:val="clear" w:color="auto" w:fill="auto"/>
            <w:noWrap/>
            <w:vAlign w:val="center"/>
          </w:tcPr>
          <w:p w14:paraId="08303750" w14:textId="77777777" w:rsidR="00C54A1F" w:rsidRPr="001F078B" w:rsidRDefault="00C54A1F" w:rsidP="00C5735F">
            <w:pPr>
              <w:pStyle w:val="TAC"/>
              <w:keepNext w:val="0"/>
              <w:rPr>
                <w:rFonts w:eastAsia="MS Mincho"/>
              </w:rPr>
            </w:pPr>
            <w:r w:rsidRPr="001F078B">
              <w:rPr>
                <w:rFonts w:cs="Arial"/>
              </w:rPr>
              <w:t>5</w:t>
            </w:r>
          </w:p>
        </w:tc>
        <w:tc>
          <w:tcPr>
            <w:tcW w:w="398" w:type="pct"/>
            <w:shd w:val="clear" w:color="auto" w:fill="auto"/>
            <w:noWrap/>
            <w:vAlign w:val="center"/>
          </w:tcPr>
          <w:p w14:paraId="3CC69F40"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2AD83404" w14:textId="77777777" w:rsidR="00C54A1F" w:rsidRPr="001F078B" w:rsidRDefault="00C54A1F" w:rsidP="00C5735F">
            <w:pPr>
              <w:pStyle w:val="TAC"/>
              <w:keepNext w:val="0"/>
            </w:pPr>
            <w:r w:rsidRPr="001F078B">
              <w:rPr>
                <w:rFonts w:cs="Arial"/>
              </w:rPr>
              <w:t>1830</w:t>
            </w:r>
          </w:p>
        </w:tc>
        <w:tc>
          <w:tcPr>
            <w:tcW w:w="409" w:type="pct"/>
            <w:shd w:val="clear" w:color="auto" w:fill="auto"/>
            <w:noWrap/>
            <w:vAlign w:val="center"/>
          </w:tcPr>
          <w:p w14:paraId="43504828" w14:textId="77777777" w:rsidR="00C54A1F" w:rsidRPr="001F078B" w:rsidRDefault="00C54A1F" w:rsidP="00C5735F">
            <w:pPr>
              <w:pStyle w:val="TAC"/>
              <w:keepNext w:val="0"/>
            </w:pPr>
            <w:r w:rsidRPr="001F078B">
              <w:rPr>
                <w:rFonts w:cs="Arial"/>
              </w:rPr>
              <w:t>N/A</w:t>
            </w:r>
          </w:p>
        </w:tc>
        <w:tc>
          <w:tcPr>
            <w:tcW w:w="611" w:type="pct"/>
            <w:vAlign w:val="center"/>
          </w:tcPr>
          <w:p w14:paraId="79ED040A" w14:textId="77777777" w:rsidR="00C54A1F" w:rsidRPr="001F078B" w:rsidRDefault="00C54A1F" w:rsidP="00C5735F">
            <w:pPr>
              <w:pStyle w:val="TAC"/>
              <w:keepNext w:val="0"/>
            </w:pPr>
            <w:r w:rsidRPr="001F078B">
              <w:t>N/A</w:t>
            </w:r>
          </w:p>
        </w:tc>
      </w:tr>
      <w:tr w:rsidR="00C54A1F" w:rsidRPr="001F078B" w14:paraId="10CB8DE7" w14:textId="77777777" w:rsidTr="00C5735F">
        <w:trPr>
          <w:jc w:val="center"/>
        </w:trPr>
        <w:tc>
          <w:tcPr>
            <w:tcW w:w="1186" w:type="pct"/>
            <w:vMerge w:val="restart"/>
            <w:shd w:val="clear" w:color="auto" w:fill="auto"/>
            <w:vAlign w:val="center"/>
          </w:tcPr>
          <w:p w14:paraId="478B3F2E" w14:textId="77777777" w:rsidR="00C54A1F" w:rsidRPr="001F078B" w:rsidRDefault="00C54A1F" w:rsidP="00C5735F">
            <w:pPr>
              <w:pStyle w:val="TAC"/>
              <w:keepNext w:val="0"/>
            </w:pPr>
            <w:r w:rsidRPr="001F078B">
              <w:rPr>
                <w:lang w:eastAsia="zh-CN"/>
              </w:rPr>
              <w:t>DC_20A_n8A</w:t>
            </w:r>
          </w:p>
        </w:tc>
        <w:tc>
          <w:tcPr>
            <w:tcW w:w="540" w:type="pct"/>
            <w:shd w:val="clear" w:color="auto" w:fill="auto"/>
            <w:vAlign w:val="center"/>
          </w:tcPr>
          <w:p w14:paraId="4403AF43" w14:textId="77777777" w:rsidR="00C54A1F" w:rsidRPr="001F078B" w:rsidRDefault="00C54A1F" w:rsidP="00C5735F">
            <w:pPr>
              <w:pStyle w:val="TAC"/>
              <w:keepNext w:val="0"/>
              <w:rPr>
                <w:rFonts w:eastAsia="MS Mincho"/>
              </w:rPr>
            </w:pPr>
            <w:r w:rsidRPr="001F078B">
              <w:rPr>
                <w:lang w:eastAsia="zh-CN"/>
              </w:rPr>
              <w:t>20</w:t>
            </w:r>
          </w:p>
        </w:tc>
        <w:tc>
          <w:tcPr>
            <w:tcW w:w="673" w:type="pct"/>
            <w:shd w:val="clear" w:color="auto" w:fill="auto"/>
            <w:noWrap/>
            <w:vAlign w:val="center"/>
          </w:tcPr>
          <w:p w14:paraId="5C67783A" w14:textId="77777777" w:rsidR="00C54A1F" w:rsidRPr="001F078B" w:rsidRDefault="00C54A1F" w:rsidP="00C5735F">
            <w:pPr>
              <w:pStyle w:val="TAC"/>
              <w:keepNext w:val="0"/>
            </w:pPr>
            <w:r w:rsidRPr="001F078B">
              <w:rPr>
                <w:lang w:eastAsia="zh-CN"/>
              </w:rPr>
              <w:t>849.5</w:t>
            </w:r>
          </w:p>
        </w:tc>
        <w:tc>
          <w:tcPr>
            <w:tcW w:w="481" w:type="pct"/>
            <w:shd w:val="clear" w:color="auto" w:fill="auto"/>
            <w:noWrap/>
            <w:vAlign w:val="center"/>
          </w:tcPr>
          <w:p w14:paraId="087C2F93" w14:textId="77777777" w:rsidR="00C54A1F" w:rsidRPr="001F078B" w:rsidRDefault="00C54A1F" w:rsidP="00C5735F">
            <w:pPr>
              <w:pStyle w:val="TAC"/>
              <w:keepNext w:val="0"/>
              <w:rPr>
                <w:rFonts w:eastAsia="MS Mincho"/>
              </w:rPr>
            </w:pPr>
            <w:r w:rsidRPr="001F078B">
              <w:rPr>
                <w:lang w:eastAsia="zh-CN"/>
              </w:rPr>
              <w:t>5</w:t>
            </w:r>
          </w:p>
        </w:tc>
        <w:tc>
          <w:tcPr>
            <w:tcW w:w="398" w:type="pct"/>
            <w:shd w:val="clear" w:color="auto" w:fill="auto"/>
            <w:noWrap/>
            <w:vAlign w:val="center"/>
          </w:tcPr>
          <w:p w14:paraId="1F39E076" w14:textId="77777777" w:rsidR="00C54A1F" w:rsidRPr="001F078B" w:rsidRDefault="00C54A1F" w:rsidP="00C5735F">
            <w:pPr>
              <w:pStyle w:val="TAC"/>
              <w:keepNext w:val="0"/>
            </w:pPr>
            <w:r w:rsidRPr="001F078B">
              <w:rPr>
                <w:lang w:eastAsia="zh-CN"/>
              </w:rPr>
              <w:t>25</w:t>
            </w:r>
          </w:p>
        </w:tc>
        <w:tc>
          <w:tcPr>
            <w:tcW w:w="702" w:type="pct"/>
            <w:shd w:val="clear" w:color="auto" w:fill="auto"/>
            <w:noWrap/>
            <w:vAlign w:val="center"/>
          </w:tcPr>
          <w:p w14:paraId="0A64E257" w14:textId="77777777" w:rsidR="00C54A1F" w:rsidRPr="001F078B" w:rsidRDefault="00C54A1F" w:rsidP="00C5735F">
            <w:pPr>
              <w:pStyle w:val="TAC"/>
              <w:keepNext w:val="0"/>
            </w:pPr>
            <w:r w:rsidRPr="001F078B">
              <w:rPr>
                <w:lang w:eastAsia="zh-CN"/>
              </w:rPr>
              <w:t>808.5</w:t>
            </w:r>
          </w:p>
        </w:tc>
        <w:tc>
          <w:tcPr>
            <w:tcW w:w="409" w:type="pct"/>
            <w:shd w:val="clear" w:color="auto" w:fill="auto"/>
            <w:noWrap/>
            <w:vAlign w:val="center"/>
          </w:tcPr>
          <w:p w14:paraId="5B4BE46B" w14:textId="77777777" w:rsidR="00C54A1F" w:rsidRPr="001F078B" w:rsidRDefault="00C54A1F" w:rsidP="00C5735F">
            <w:pPr>
              <w:pStyle w:val="TAC"/>
              <w:keepNext w:val="0"/>
            </w:pPr>
            <w:r w:rsidRPr="001F078B">
              <w:rPr>
                <w:rFonts w:hint="eastAsia"/>
                <w:lang w:eastAsia="zh-CN"/>
              </w:rPr>
              <w:t>2</w:t>
            </w:r>
            <w:r w:rsidRPr="001F078B">
              <w:rPr>
                <w:lang w:eastAsia="zh-CN"/>
              </w:rPr>
              <w:t>5</w:t>
            </w:r>
          </w:p>
        </w:tc>
        <w:tc>
          <w:tcPr>
            <w:tcW w:w="611" w:type="pct"/>
          </w:tcPr>
          <w:p w14:paraId="0986BB49" w14:textId="77777777" w:rsidR="00C54A1F" w:rsidRPr="001F078B" w:rsidRDefault="00C54A1F" w:rsidP="00C5735F">
            <w:pPr>
              <w:pStyle w:val="TAC"/>
              <w:keepNext w:val="0"/>
            </w:pPr>
            <w:r w:rsidRPr="001F078B">
              <w:rPr>
                <w:lang w:eastAsia="zh-CN"/>
              </w:rPr>
              <w:t>IMD3</w:t>
            </w:r>
          </w:p>
        </w:tc>
      </w:tr>
      <w:tr w:rsidR="00C54A1F" w:rsidRPr="001F078B" w14:paraId="0CB3F304" w14:textId="77777777" w:rsidTr="00C5735F">
        <w:trPr>
          <w:jc w:val="center"/>
        </w:trPr>
        <w:tc>
          <w:tcPr>
            <w:tcW w:w="1186" w:type="pct"/>
            <w:vMerge/>
            <w:shd w:val="clear" w:color="auto" w:fill="auto"/>
            <w:vAlign w:val="center"/>
          </w:tcPr>
          <w:p w14:paraId="6C0F9B1A" w14:textId="77777777" w:rsidR="00C54A1F" w:rsidRPr="001F078B" w:rsidRDefault="00C54A1F" w:rsidP="00C5735F">
            <w:pPr>
              <w:pStyle w:val="TAC"/>
              <w:keepNext w:val="0"/>
            </w:pPr>
          </w:p>
        </w:tc>
        <w:tc>
          <w:tcPr>
            <w:tcW w:w="540" w:type="pct"/>
            <w:shd w:val="clear" w:color="auto" w:fill="auto"/>
            <w:vAlign w:val="center"/>
          </w:tcPr>
          <w:p w14:paraId="2DBE1986" w14:textId="77777777" w:rsidR="00C54A1F" w:rsidRPr="001F078B" w:rsidRDefault="00C54A1F" w:rsidP="00C5735F">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14:paraId="70E604DD" w14:textId="77777777" w:rsidR="00C54A1F" w:rsidRPr="001F078B" w:rsidRDefault="00C54A1F" w:rsidP="00C5735F">
            <w:pPr>
              <w:pStyle w:val="TAC"/>
              <w:keepNext w:val="0"/>
            </w:pPr>
            <w:r w:rsidRPr="001F078B">
              <w:rPr>
                <w:lang w:eastAsia="zh-CN"/>
              </w:rPr>
              <w:t>892.5</w:t>
            </w:r>
          </w:p>
        </w:tc>
        <w:tc>
          <w:tcPr>
            <w:tcW w:w="481" w:type="pct"/>
            <w:shd w:val="clear" w:color="auto" w:fill="auto"/>
            <w:noWrap/>
            <w:vAlign w:val="center"/>
          </w:tcPr>
          <w:p w14:paraId="435594A9" w14:textId="77777777" w:rsidR="00C54A1F" w:rsidRPr="001F078B" w:rsidRDefault="00C54A1F" w:rsidP="00C5735F">
            <w:pPr>
              <w:pStyle w:val="TAC"/>
              <w:keepNext w:val="0"/>
              <w:rPr>
                <w:rFonts w:eastAsia="MS Mincho"/>
              </w:rPr>
            </w:pPr>
            <w:r w:rsidRPr="001F078B">
              <w:rPr>
                <w:lang w:eastAsia="zh-CN"/>
              </w:rPr>
              <w:t>5</w:t>
            </w:r>
          </w:p>
        </w:tc>
        <w:tc>
          <w:tcPr>
            <w:tcW w:w="398" w:type="pct"/>
            <w:shd w:val="clear" w:color="auto" w:fill="auto"/>
            <w:noWrap/>
            <w:vAlign w:val="center"/>
          </w:tcPr>
          <w:p w14:paraId="4534F355" w14:textId="77777777" w:rsidR="00C54A1F" w:rsidRPr="001F078B" w:rsidRDefault="00C54A1F" w:rsidP="00C5735F">
            <w:pPr>
              <w:pStyle w:val="TAC"/>
              <w:keepNext w:val="0"/>
            </w:pPr>
            <w:r w:rsidRPr="001F078B">
              <w:rPr>
                <w:lang w:eastAsia="zh-CN"/>
              </w:rPr>
              <w:t>25</w:t>
            </w:r>
          </w:p>
        </w:tc>
        <w:tc>
          <w:tcPr>
            <w:tcW w:w="702" w:type="pct"/>
            <w:shd w:val="clear" w:color="auto" w:fill="auto"/>
            <w:noWrap/>
            <w:vAlign w:val="center"/>
          </w:tcPr>
          <w:p w14:paraId="1B67D8DA" w14:textId="77777777" w:rsidR="00C54A1F" w:rsidRPr="001F078B" w:rsidRDefault="00C54A1F" w:rsidP="00C5735F">
            <w:pPr>
              <w:pStyle w:val="TAC"/>
              <w:keepNext w:val="0"/>
            </w:pPr>
            <w:r w:rsidRPr="001F078B">
              <w:rPr>
                <w:lang w:eastAsia="zh-CN"/>
              </w:rPr>
              <w:t>937.5</w:t>
            </w:r>
          </w:p>
        </w:tc>
        <w:tc>
          <w:tcPr>
            <w:tcW w:w="409" w:type="pct"/>
            <w:shd w:val="clear" w:color="auto" w:fill="auto"/>
            <w:noWrap/>
            <w:vAlign w:val="center"/>
          </w:tcPr>
          <w:p w14:paraId="79F6D5EB" w14:textId="77777777" w:rsidR="00C54A1F" w:rsidRPr="001F078B" w:rsidRDefault="00C54A1F" w:rsidP="00C5735F">
            <w:pPr>
              <w:pStyle w:val="TAC"/>
              <w:keepNext w:val="0"/>
            </w:pPr>
            <w:r w:rsidRPr="001F078B">
              <w:rPr>
                <w:rFonts w:hint="eastAsia"/>
                <w:lang w:eastAsia="zh-CN"/>
              </w:rPr>
              <w:t>2</w:t>
            </w:r>
            <w:r w:rsidRPr="001F078B">
              <w:rPr>
                <w:lang w:eastAsia="zh-CN"/>
              </w:rPr>
              <w:t>5</w:t>
            </w:r>
          </w:p>
        </w:tc>
        <w:tc>
          <w:tcPr>
            <w:tcW w:w="611" w:type="pct"/>
          </w:tcPr>
          <w:p w14:paraId="0D799774" w14:textId="77777777" w:rsidR="00C54A1F" w:rsidRPr="001F078B" w:rsidRDefault="00C54A1F" w:rsidP="00C5735F">
            <w:pPr>
              <w:pStyle w:val="TAC"/>
              <w:keepNext w:val="0"/>
            </w:pPr>
            <w:r w:rsidRPr="001F078B">
              <w:rPr>
                <w:lang w:eastAsia="zh-CN"/>
              </w:rPr>
              <w:t>IMD3</w:t>
            </w:r>
          </w:p>
        </w:tc>
      </w:tr>
      <w:tr w:rsidR="00C54A1F" w:rsidRPr="001F078B" w14:paraId="247ED157" w14:textId="77777777" w:rsidTr="00C5735F">
        <w:trPr>
          <w:jc w:val="center"/>
        </w:trPr>
        <w:tc>
          <w:tcPr>
            <w:tcW w:w="1186" w:type="pct"/>
            <w:vMerge w:val="restart"/>
            <w:shd w:val="clear" w:color="auto" w:fill="auto"/>
            <w:vAlign w:val="center"/>
          </w:tcPr>
          <w:p w14:paraId="6E7EAAEE" w14:textId="77777777" w:rsidR="00C54A1F" w:rsidRPr="001F078B" w:rsidRDefault="00C54A1F" w:rsidP="00C5735F">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14:paraId="0C705B6F" w14:textId="77777777" w:rsidR="00C54A1F" w:rsidRPr="001F078B" w:rsidRDefault="00C54A1F" w:rsidP="00C5735F">
            <w:pPr>
              <w:pStyle w:val="TAC"/>
              <w:keepNext w:val="0"/>
              <w:rPr>
                <w:rFonts w:cs="Arial"/>
                <w:lang w:eastAsia="ja-JP"/>
              </w:rPr>
            </w:pPr>
            <w:r w:rsidRPr="001F078B">
              <w:rPr>
                <w:rFonts w:cs="Arial"/>
                <w:lang w:eastAsia="ja-JP"/>
              </w:rPr>
              <w:t>DC_20A_n78A,</w:t>
            </w:r>
          </w:p>
          <w:p w14:paraId="4D706540" w14:textId="77777777" w:rsidR="00C54A1F" w:rsidRPr="001F078B" w:rsidRDefault="00C54A1F" w:rsidP="00C5735F">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14:paraId="6BE91D5E" w14:textId="77777777" w:rsidR="00C54A1F" w:rsidRPr="001F078B" w:rsidRDefault="00C54A1F" w:rsidP="00C5735F">
            <w:pPr>
              <w:pStyle w:val="TAC"/>
              <w:keepNext w:val="0"/>
            </w:pPr>
            <w:r w:rsidRPr="001F078B">
              <w:rPr>
                <w:rFonts w:cs="Arial" w:hint="eastAsia"/>
                <w:lang w:eastAsia="zh-CN"/>
              </w:rPr>
              <w:t>20</w:t>
            </w:r>
          </w:p>
        </w:tc>
        <w:tc>
          <w:tcPr>
            <w:tcW w:w="673" w:type="pct"/>
            <w:shd w:val="clear" w:color="auto" w:fill="auto"/>
            <w:noWrap/>
            <w:vAlign w:val="center"/>
          </w:tcPr>
          <w:p w14:paraId="6918862C" w14:textId="77777777" w:rsidR="00C54A1F" w:rsidRPr="001F078B" w:rsidRDefault="00C54A1F" w:rsidP="00C5735F">
            <w:pPr>
              <w:pStyle w:val="TAC"/>
              <w:keepNext w:val="0"/>
            </w:pPr>
            <w:r w:rsidRPr="001F078B">
              <w:rPr>
                <w:rFonts w:cs="Arial" w:hint="eastAsia"/>
                <w:lang w:eastAsia="zh-CN"/>
              </w:rPr>
              <w:t>850</w:t>
            </w:r>
          </w:p>
        </w:tc>
        <w:tc>
          <w:tcPr>
            <w:tcW w:w="481" w:type="pct"/>
            <w:shd w:val="clear" w:color="auto" w:fill="auto"/>
            <w:noWrap/>
            <w:vAlign w:val="center"/>
          </w:tcPr>
          <w:p w14:paraId="6CE03CE5" w14:textId="77777777" w:rsidR="00C54A1F" w:rsidRPr="001F078B" w:rsidRDefault="00C54A1F" w:rsidP="00C5735F">
            <w:pPr>
              <w:pStyle w:val="TAC"/>
              <w:keepNext w:val="0"/>
            </w:pPr>
            <w:r w:rsidRPr="001F078B">
              <w:rPr>
                <w:rFonts w:cs="Arial"/>
              </w:rPr>
              <w:t>5</w:t>
            </w:r>
          </w:p>
        </w:tc>
        <w:tc>
          <w:tcPr>
            <w:tcW w:w="398" w:type="pct"/>
            <w:shd w:val="clear" w:color="auto" w:fill="auto"/>
            <w:noWrap/>
            <w:vAlign w:val="center"/>
          </w:tcPr>
          <w:p w14:paraId="718D0125"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4971CE45" w14:textId="77777777" w:rsidR="00C54A1F" w:rsidRPr="001F078B" w:rsidRDefault="00C54A1F" w:rsidP="00C5735F">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14:paraId="2E030136" w14:textId="77777777" w:rsidR="00C54A1F" w:rsidRPr="001F078B" w:rsidRDefault="00C54A1F" w:rsidP="00C5735F">
            <w:pPr>
              <w:pStyle w:val="TAC"/>
              <w:keepNext w:val="0"/>
            </w:pPr>
            <w:r w:rsidRPr="001F078B">
              <w:rPr>
                <w:rFonts w:cs="Arial"/>
                <w:lang w:eastAsia="ja-JP"/>
              </w:rPr>
              <w:t>11</w:t>
            </w:r>
          </w:p>
        </w:tc>
        <w:tc>
          <w:tcPr>
            <w:tcW w:w="611" w:type="pct"/>
            <w:vAlign w:val="center"/>
          </w:tcPr>
          <w:p w14:paraId="44524DC8" w14:textId="77777777" w:rsidR="00C54A1F" w:rsidRPr="001F078B" w:rsidRDefault="00C54A1F" w:rsidP="00C5735F">
            <w:pPr>
              <w:pStyle w:val="TAC"/>
              <w:keepNext w:val="0"/>
            </w:pPr>
            <w:r w:rsidRPr="001F078B">
              <w:rPr>
                <w:rFonts w:cs="Arial"/>
                <w:lang w:eastAsia="ja-JP"/>
              </w:rPr>
              <w:t>IMD4</w:t>
            </w:r>
          </w:p>
        </w:tc>
      </w:tr>
      <w:tr w:rsidR="00C54A1F" w:rsidRPr="001F078B" w14:paraId="4D6AAD0D" w14:textId="77777777" w:rsidTr="00C5735F">
        <w:trPr>
          <w:jc w:val="center"/>
        </w:trPr>
        <w:tc>
          <w:tcPr>
            <w:tcW w:w="1186" w:type="pct"/>
            <w:vMerge/>
            <w:shd w:val="clear" w:color="auto" w:fill="auto"/>
            <w:vAlign w:val="center"/>
          </w:tcPr>
          <w:p w14:paraId="3031CEB9" w14:textId="77777777" w:rsidR="00C54A1F" w:rsidRPr="001F078B" w:rsidRDefault="00C54A1F" w:rsidP="00C5735F">
            <w:pPr>
              <w:pStyle w:val="TAC"/>
              <w:keepNext w:val="0"/>
              <w:rPr>
                <w:rFonts w:eastAsia="MS Mincho"/>
              </w:rPr>
            </w:pPr>
          </w:p>
        </w:tc>
        <w:tc>
          <w:tcPr>
            <w:tcW w:w="540" w:type="pct"/>
            <w:shd w:val="clear" w:color="auto" w:fill="auto"/>
            <w:vAlign w:val="center"/>
          </w:tcPr>
          <w:p w14:paraId="01D45A11" w14:textId="77777777" w:rsidR="00C54A1F" w:rsidRPr="001F078B" w:rsidRDefault="00C54A1F" w:rsidP="00C5735F">
            <w:pPr>
              <w:pStyle w:val="TAC"/>
              <w:keepNext w:val="0"/>
            </w:pPr>
            <w:r w:rsidRPr="001F078B">
              <w:rPr>
                <w:rFonts w:eastAsia="MS Mincho" w:cs="Arial" w:hint="eastAsia"/>
                <w:lang w:eastAsia="ja-JP"/>
              </w:rPr>
              <w:t>n77</w:t>
            </w:r>
          </w:p>
        </w:tc>
        <w:tc>
          <w:tcPr>
            <w:tcW w:w="673" w:type="pct"/>
            <w:shd w:val="clear" w:color="auto" w:fill="auto"/>
            <w:noWrap/>
            <w:vAlign w:val="center"/>
          </w:tcPr>
          <w:p w14:paraId="4A8FDCE5" w14:textId="77777777" w:rsidR="00C54A1F" w:rsidRPr="001F078B" w:rsidRDefault="00C54A1F" w:rsidP="00C5735F">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14:paraId="0C1A292B" w14:textId="77777777" w:rsidR="00C54A1F" w:rsidRPr="001F078B" w:rsidRDefault="00C54A1F" w:rsidP="00C5735F">
            <w:pPr>
              <w:pStyle w:val="TAC"/>
              <w:keepNext w:val="0"/>
            </w:pPr>
            <w:r w:rsidRPr="001F078B">
              <w:rPr>
                <w:rFonts w:eastAsia="MS Mincho" w:cs="Arial" w:hint="eastAsia"/>
                <w:lang w:eastAsia="ja-JP"/>
              </w:rPr>
              <w:t>10</w:t>
            </w:r>
          </w:p>
        </w:tc>
        <w:tc>
          <w:tcPr>
            <w:tcW w:w="398" w:type="pct"/>
            <w:shd w:val="clear" w:color="auto" w:fill="auto"/>
            <w:noWrap/>
            <w:vAlign w:val="center"/>
          </w:tcPr>
          <w:p w14:paraId="62AA1748" w14:textId="77777777" w:rsidR="00C54A1F" w:rsidRPr="001F078B" w:rsidRDefault="00C54A1F" w:rsidP="00C5735F">
            <w:pPr>
              <w:pStyle w:val="TAC"/>
              <w:keepNext w:val="0"/>
            </w:pPr>
            <w:r w:rsidRPr="001F078B">
              <w:rPr>
                <w:rFonts w:cs="Arial" w:hint="eastAsia"/>
                <w:lang w:eastAsia="zh-CN"/>
              </w:rPr>
              <w:t>50</w:t>
            </w:r>
          </w:p>
        </w:tc>
        <w:tc>
          <w:tcPr>
            <w:tcW w:w="702" w:type="pct"/>
            <w:shd w:val="clear" w:color="auto" w:fill="auto"/>
            <w:noWrap/>
            <w:vAlign w:val="center"/>
          </w:tcPr>
          <w:p w14:paraId="324C1BFE" w14:textId="77777777" w:rsidR="00C54A1F" w:rsidRPr="001F078B" w:rsidRDefault="00C54A1F" w:rsidP="00C5735F">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14:paraId="2CDABC43" w14:textId="77777777" w:rsidR="00C54A1F" w:rsidRPr="001F078B" w:rsidRDefault="00C54A1F" w:rsidP="00C5735F">
            <w:pPr>
              <w:pStyle w:val="TAC"/>
              <w:keepNext w:val="0"/>
            </w:pPr>
            <w:r w:rsidRPr="001F078B">
              <w:rPr>
                <w:rFonts w:cs="Arial" w:hint="eastAsia"/>
                <w:lang w:eastAsia="ja-JP"/>
              </w:rPr>
              <w:t>N/A</w:t>
            </w:r>
          </w:p>
        </w:tc>
        <w:tc>
          <w:tcPr>
            <w:tcW w:w="611" w:type="pct"/>
            <w:vAlign w:val="center"/>
          </w:tcPr>
          <w:p w14:paraId="5E7519C6" w14:textId="77777777" w:rsidR="00C54A1F" w:rsidRPr="001F078B" w:rsidRDefault="00C54A1F" w:rsidP="00C5735F">
            <w:pPr>
              <w:pStyle w:val="TAC"/>
              <w:keepNext w:val="0"/>
            </w:pPr>
            <w:r w:rsidRPr="001F078B">
              <w:rPr>
                <w:rFonts w:cs="Arial"/>
                <w:lang w:eastAsia="ja-JP"/>
              </w:rPr>
              <w:t>N/A</w:t>
            </w:r>
          </w:p>
        </w:tc>
      </w:tr>
      <w:tr w:rsidR="00C54A1F" w:rsidRPr="001F078B" w14:paraId="0BC6C2DF" w14:textId="77777777" w:rsidTr="00C5735F">
        <w:trPr>
          <w:jc w:val="center"/>
        </w:trPr>
        <w:tc>
          <w:tcPr>
            <w:tcW w:w="1186" w:type="pct"/>
            <w:vMerge w:val="restart"/>
            <w:shd w:val="clear" w:color="auto" w:fill="auto"/>
            <w:vAlign w:val="center"/>
          </w:tcPr>
          <w:p w14:paraId="107DA9B0" w14:textId="77777777" w:rsidR="00C54A1F" w:rsidRPr="001F078B" w:rsidRDefault="00C54A1F" w:rsidP="00C5735F">
            <w:pPr>
              <w:pStyle w:val="TAC"/>
              <w:keepNext w:val="0"/>
              <w:rPr>
                <w:rFonts w:eastAsia="MS Mincho"/>
              </w:rPr>
            </w:pPr>
            <w:r w:rsidRPr="001F078B">
              <w:rPr>
                <w:rFonts w:eastAsia="MS Mincho"/>
              </w:rPr>
              <w:t>DC_20A_n77A</w:t>
            </w:r>
          </w:p>
        </w:tc>
        <w:tc>
          <w:tcPr>
            <w:tcW w:w="540" w:type="pct"/>
            <w:shd w:val="clear" w:color="auto" w:fill="auto"/>
            <w:vAlign w:val="center"/>
          </w:tcPr>
          <w:p w14:paraId="3FE36FDF" w14:textId="77777777" w:rsidR="00C54A1F" w:rsidRPr="001F078B" w:rsidRDefault="00C54A1F" w:rsidP="00C5735F">
            <w:pPr>
              <w:pStyle w:val="TAC"/>
              <w:keepNext w:val="0"/>
            </w:pPr>
            <w:r w:rsidRPr="001F078B">
              <w:rPr>
                <w:rFonts w:eastAsia="MS Mincho" w:cs="Arial" w:hint="eastAsia"/>
                <w:lang w:eastAsia="ja-JP"/>
              </w:rPr>
              <w:t>20</w:t>
            </w:r>
          </w:p>
        </w:tc>
        <w:tc>
          <w:tcPr>
            <w:tcW w:w="673" w:type="pct"/>
            <w:shd w:val="clear" w:color="auto" w:fill="auto"/>
            <w:noWrap/>
            <w:vAlign w:val="center"/>
          </w:tcPr>
          <w:p w14:paraId="13479AED" w14:textId="77777777" w:rsidR="00C54A1F" w:rsidRPr="001F078B" w:rsidRDefault="00C54A1F" w:rsidP="00C5735F">
            <w:pPr>
              <w:pStyle w:val="TAC"/>
              <w:keepNext w:val="0"/>
            </w:pPr>
            <w:r w:rsidRPr="001F078B">
              <w:rPr>
                <w:rFonts w:cs="Arial" w:hint="eastAsia"/>
                <w:lang w:eastAsia="zh-CN"/>
              </w:rPr>
              <w:t>840</w:t>
            </w:r>
          </w:p>
        </w:tc>
        <w:tc>
          <w:tcPr>
            <w:tcW w:w="481" w:type="pct"/>
            <w:shd w:val="clear" w:color="auto" w:fill="auto"/>
            <w:noWrap/>
            <w:vAlign w:val="center"/>
          </w:tcPr>
          <w:p w14:paraId="3D0F3291" w14:textId="77777777" w:rsidR="00C54A1F" w:rsidRPr="001F078B" w:rsidRDefault="00C54A1F" w:rsidP="00C5735F">
            <w:pPr>
              <w:pStyle w:val="TAC"/>
              <w:keepNext w:val="0"/>
            </w:pPr>
            <w:r w:rsidRPr="001F078B">
              <w:rPr>
                <w:rFonts w:cs="Arial"/>
                <w:lang w:eastAsia="zh-CN"/>
              </w:rPr>
              <w:t>5</w:t>
            </w:r>
          </w:p>
        </w:tc>
        <w:tc>
          <w:tcPr>
            <w:tcW w:w="398" w:type="pct"/>
            <w:shd w:val="clear" w:color="auto" w:fill="auto"/>
            <w:noWrap/>
            <w:vAlign w:val="center"/>
          </w:tcPr>
          <w:p w14:paraId="0B13AE8F" w14:textId="77777777" w:rsidR="00C54A1F" w:rsidRPr="001F078B" w:rsidRDefault="00C54A1F" w:rsidP="00C5735F">
            <w:pPr>
              <w:pStyle w:val="TAC"/>
              <w:keepNext w:val="0"/>
            </w:pPr>
            <w:r w:rsidRPr="001F078B">
              <w:rPr>
                <w:rFonts w:cs="Arial"/>
              </w:rPr>
              <w:t>25</w:t>
            </w:r>
          </w:p>
        </w:tc>
        <w:tc>
          <w:tcPr>
            <w:tcW w:w="702" w:type="pct"/>
            <w:shd w:val="clear" w:color="auto" w:fill="auto"/>
            <w:noWrap/>
            <w:vAlign w:val="center"/>
          </w:tcPr>
          <w:p w14:paraId="0D1C5B2D" w14:textId="77777777" w:rsidR="00C54A1F" w:rsidRPr="001F078B" w:rsidRDefault="00C54A1F" w:rsidP="00C5735F">
            <w:pPr>
              <w:pStyle w:val="TAC"/>
              <w:keepNext w:val="0"/>
            </w:pPr>
            <w:r w:rsidRPr="001F078B">
              <w:rPr>
                <w:rFonts w:cs="Arial"/>
              </w:rPr>
              <w:t>799</w:t>
            </w:r>
          </w:p>
        </w:tc>
        <w:tc>
          <w:tcPr>
            <w:tcW w:w="409" w:type="pct"/>
            <w:shd w:val="clear" w:color="auto" w:fill="auto"/>
            <w:noWrap/>
            <w:vAlign w:val="center"/>
          </w:tcPr>
          <w:p w14:paraId="13E27BCE" w14:textId="77777777" w:rsidR="00C54A1F" w:rsidRPr="001F078B" w:rsidRDefault="00C54A1F" w:rsidP="00C5735F">
            <w:pPr>
              <w:pStyle w:val="TAC"/>
              <w:keepNext w:val="0"/>
            </w:pPr>
            <w:r w:rsidRPr="001F078B">
              <w:rPr>
                <w:rFonts w:cs="Arial" w:hint="eastAsia"/>
                <w:lang w:eastAsia="zh-CN"/>
              </w:rPr>
              <w:t>6.5</w:t>
            </w:r>
          </w:p>
        </w:tc>
        <w:tc>
          <w:tcPr>
            <w:tcW w:w="611" w:type="pct"/>
            <w:vAlign w:val="center"/>
          </w:tcPr>
          <w:p w14:paraId="72B458FC" w14:textId="77777777" w:rsidR="00C54A1F" w:rsidRPr="001F078B" w:rsidRDefault="00C54A1F" w:rsidP="00C5735F">
            <w:pPr>
              <w:pStyle w:val="TAC"/>
              <w:keepNext w:val="0"/>
            </w:pPr>
            <w:r w:rsidRPr="001F078B">
              <w:rPr>
                <w:rFonts w:cs="Arial"/>
              </w:rPr>
              <w:t>IMD5</w:t>
            </w:r>
          </w:p>
        </w:tc>
      </w:tr>
      <w:tr w:rsidR="00C54A1F" w:rsidRPr="001F078B" w14:paraId="6AB981F7" w14:textId="77777777" w:rsidTr="00C5735F">
        <w:trPr>
          <w:jc w:val="center"/>
        </w:trPr>
        <w:tc>
          <w:tcPr>
            <w:tcW w:w="1186" w:type="pct"/>
            <w:vMerge/>
            <w:shd w:val="clear" w:color="auto" w:fill="auto"/>
            <w:vAlign w:val="center"/>
          </w:tcPr>
          <w:p w14:paraId="632E9A49" w14:textId="77777777" w:rsidR="00C54A1F" w:rsidRPr="001F078B" w:rsidRDefault="00C54A1F" w:rsidP="00C5735F">
            <w:pPr>
              <w:pStyle w:val="TAC"/>
              <w:keepNext w:val="0"/>
              <w:rPr>
                <w:rFonts w:eastAsia="MS Mincho"/>
              </w:rPr>
            </w:pPr>
          </w:p>
        </w:tc>
        <w:tc>
          <w:tcPr>
            <w:tcW w:w="540" w:type="pct"/>
            <w:shd w:val="clear" w:color="auto" w:fill="auto"/>
            <w:vAlign w:val="center"/>
          </w:tcPr>
          <w:p w14:paraId="0DE1C1FB" w14:textId="77777777" w:rsidR="00C54A1F" w:rsidRPr="001F078B" w:rsidRDefault="00C54A1F" w:rsidP="00C5735F">
            <w:pPr>
              <w:pStyle w:val="TAC"/>
              <w:keepNext w:val="0"/>
            </w:pPr>
            <w:r w:rsidRPr="001F078B">
              <w:rPr>
                <w:rFonts w:eastAsia="MS Mincho" w:cs="Arial" w:hint="eastAsia"/>
                <w:lang w:eastAsia="ja-JP"/>
              </w:rPr>
              <w:t>n77</w:t>
            </w:r>
          </w:p>
        </w:tc>
        <w:tc>
          <w:tcPr>
            <w:tcW w:w="673" w:type="pct"/>
            <w:shd w:val="clear" w:color="auto" w:fill="auto"/>
            <w:noWrap/>
            <w:vAlign w:val="center"/>
          </w:tcPr>
          <w:p w14:paraId="28DB7D65" w14:textId="77777777" w:rsidR="00C54A1F" w:rsidRPr="001F078B" w:rsidRDefault="00C54A1F" w:rsidP="00C5735F">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14:paraId="076662E9" w14:textId="77777777" w:rsidR="00C54A1F" w:rsidRPr="001F078B" w:rsidRDefault="00C54A1F" w:rsidP="00C5735F">
            <w:pPr>
              <w:pStyle w:val="TAC"/>
              <w:keepNext w:val="0"/>
            </w:pPr>
            <w:r w:rsidRPr="001F078B">
              <w:rPr>
                <w:rFonts w:cs="Arial" w:hint="eastAsia"/>
                <w:lang w:eastAsia="zh-CN"/>
              </w:rPr>
              <w:t>10</w:t>
            </w:r>
          </w:p>
        </w:tc>
        <w:tc>
          <w:tcPr>
            <w:tcW w:w="398" w:type="pct"/>
            <w:shd w:val="clear" w:color="auto" w:fill="auto"/>
            <w:noWrap/>
            <w:vAlign w:val="center"/>
          </w:tcPr>
          <w:p w14:paraId="7DED489A" w14:textId="77777777" w:rsidR="00C54A1F" w:rsidRPr="001F078B" w:rsidRDefault="00C54A1F" w:rsidP="00C5735F">
            <w:pPr>
              <w:pStyle w:val="TAC"/>
              <w:keepNext w:val="0"/>
            </w:pPr>
            <w:r w:rsidRPr="001F078B">
              <w:rPr>
                <w:rFonts w:cs="Arial" w:hint="eastAsia"/>
              </w:rPr>
              <w:t>50</w:t>
            </w:r>
          </w:p>
        </w:tc>
        <w:tc>
          <w:tcPr>
            <w:tcW w:w="702" w:type="pct"/>
            <w:shd w:val="clear" w:color="auto" w:fill="auto"/>
            <w:noWrap/>
            <w:vAlign w:val="center"/>
          </w:tcPr>
          <w:p w14:paraId="1307327C" w14:textId="77777777" w:rsidR="00C54A1F" w:rsidRPr="001F078B" w:rsidRDefault="00C54A1F" w:rsidP="00C5735F">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14:paraId="16288050" w14:textId="77777777" w:rsidR="00C54A1F" w:rsidRPr="001F078B" w:rsidRDefault="00C54A1F" w:rsidP="00C5735F">
            <w:pPr>
              <w:pStyle w:val="TAC"/>
              <w:keepNext w:val="0"/>
            </w:pPr>
            <w:r w:rsidRPr="001F078B">
              <w:rPr>
                <w:rFonts w:cs="Arial" w:hint="eastAsia"/>
                <w:lang w:eastAsia="zh-CN"/>
              </w:rPr>
              <w:t>N/A</w:t>
            </w:r>
          </w:p>
        </w:tc>
        <w:tc>
          <w:tcPr>
            <w:tcW w:w="611" w:type="pct"/>
            <w:vAlign w:val="center"/>
          </w:tcPr>
          <w:p w14:paraId="2ACF388F" w14:textId="77777777" w:rsidR="00C54A1F" w:rsidRPr="001F078B" w:rsidRDefault="00C54A1F" w:rsidP="00C5735F">
            <w:pPr>
              <w:pStyle w:val="TAC"/>
              <w:keepNext w:val="0"/>
            </w:pPr>
            <w:r w:rsidRPr="001F078B">
              <w:rPr>
                <w:rFonts w:cs="Arial"/>
              </w:rPr>
              <w:t>N/A</w:t>
            </w:r>
          </w:p>
        </w:tc>
      </w:tr>
      <w:tr w:rsidR="00C54A1F" w:rsidRPr="001F078B" w14:paraId="7B048CAA" w14:textId="77777777" w:rsidTr="00C5735F">
        <w:trPr>
          <w:jc w:val="center"/>
        </w:trPr>
        <w:tc>
          <w:tcPr>
            <w:tcW w:w="1186" w:type="pct"/>
            <w:vMerge w:val="restart"/>
            <w:shd w:val="clear" w:color="auto" w:fill="auto"/>
            <w:vAlign w:val="center"/>
          </w:tcPr>
          <w:p w14:paraId="69BBCD86" w14:textId="77777777" w:rsidR="00C54A1F" w:rsidRPr="001F078B" w:rsidRDefault="00C54A1F" w:rsidP="00C5735F">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14:paraId="64C883FD" w14:textId="77777777" w:rsidR="00C54A1F" w:rsidRPr="001F078B" w:rsidRDefault="00C54A1F" w:rsidP="00C5735F">
            <w:pPr>
              <w:pStyle w:val="TAC"/>
              <w:keepNext w:val="0"/>
              <w:rPr>
                <w:rFonts w:eastAsia="MS Mincho"/>
              </w:rPr>
            </w:pPr>
            <w:r w:rsidRPr="001F078B">
              <w:rPr>
                <w:rFonts w:hint="eastAsia"/>
              </w:rPr>
              <w:t>21</w:t>
            </w:r>
          </w:p>
        </w:tc>
        <w:tc>
          <w:tcPr>
            <w:tcW w:w="673" w:type="pct"/>
            <w:shd w:val="clear" w:color="auto" w:fill="auto"/>
            <w:noWrap/>
            <w:vAlign w:val="center"/>
          </w:tcPr>
          <w:p w14:paraId="7B7C79D7" w14:textId="77777777" w:rsidR="00C54A1F" w:rsidRPr="001F078B" w:rsidRDefault="00C54A1F" w:rsidP="00C5735F">
            <w:pPr>
              <w:pStyle w:val="TAC"/>
              <w:keepNext w:val="0"/>
            </w:pPr>
            <w:r w:rsidRPr="001F078B">
              <w:t>1457.5</w:t>
            </w:r>
          </w:p>
        </w:tc>
        <w:tc>
          <w:tcPr>
            <w:tcW w:w="481" w:type="pct"/>
            <w:shd w:val="clear" w:color="auto" w:fill="auto"/>
            <w:noWrap/>
            <w:vAlign w:val="center"/>
          </w:tcPr>
          <w:p w14:paraId="715B33C0" w14:textId="77777777" w:rsidR="00C54A1F" w:rsidRPr="001F078B" w:rsidRDefault="00C54A1F" w:rsidP="00C5735F">
            <w:pPr>
              <w:pStyle w:val="TAC"/>
              <w:keepNext w:val="0"/>
              <w:rPr>
                <w:rFonts w:eastAsia="MS Mincho"/>
              </w:rPr>
            </w:pPr>
            <w:r w:rsidRPr="001F078B">
              <w:t>5</w:t>
            </w:r>
          </w:p>
        </w:tc>
        <w:tc>
          <w:tcPr>
            <w:tcW w:w="398" w:type="pct"/>
            <w:shd w:val="clear" w:color="auto" w:fill="auto"/>
            <w:noWrap/>
            <w:vAlign w:val="center"/>
          </w:tcPr>
          <w:p w14:paraId="52DD3653" w14:textId="77777777" w:rsidR="00C54A1F" w:rsidRPr="001F078B" w:rsidRDefault="00C54A1F" w:rsidP="00C5735F">
            <w:pPr>
              <w:pStyle w:val="TAC"/>
              <w:keepNext w:val="0"/>
            </w:pPr>
            <w:r w:rsidRPr="001F078B">
              <w:t>25</w:t>
            </w:r>
          </w:p>
        </w:tc>
        <w:tc>
          <w:tcPr>
            <w:tcW w:w="702" w:type="pct"/>
            <w:shd w:val="clear" w:color="auto" w:fill="auto"/>
            <w:noWrap/>
            <w:vAlign w:val="center"/>
          </w:tcPr>
          <w:p w14:paraId="0B79E573" w14:textId="77777777" w:rsidR="00C54A1F" w:rsidRPr="001F078B" w:rsidRDefault="00C54A1F" w:rsidP="00C5735F">
            <w:pPr>
              <w:pStyle w:val="TAC"/>
              <w:keepNext w:val="0"/>
            </w:pPr>
            <w:r w:rsidRPr="001F078B">
              <w:rPr>
                <w:rFonts w:hint="eastAsia"/>
              </w:rPr>
              <w:t>1505.5</w:t>
            </w:r>
          </w:p>
        </w:tc>
        <w:tc>
          <w:tcPr>
            <w:tcW w:w="409" w:type="pct"/>
            <w:shd w:val="clear" w:color="auto" w:fill="auto"/>
            <w:noWrap/>
            <w:vAlign w:val="center"/>
          </w:tcPr>
          <w:p w14:paraId="5E641157" w14:textId="77777777" w:rsidR="00C54A1F" w:rsidRPr="001F078B" w:rsidRDefault="00C54A1F" w:rsidP="00C5735F">
            <w:pPr>
              <w:pStyle w:val="TAC"/>
              <w:keepNext w:val="0"/>
            </w:pPr>
            <w:r w:rsidRPr="001F078B">
              <w:rPr>
                <w:rFonts w:hint="eastAsia"/>
              </w:rPr>
              <w:t>18.4</w:t>
            </w:r>
          </w:p>
        </w:tc>
        <w:tc>
          <w:tcPr>
            <w:tcW w:w="611" w:type="pct"/>
            <w:vAlign w:val="center"/>
          </w:tcPr>
          <w:p w14:paraId="3FFA2905" w14:textId="77777777" w:rsidR="00C54A1F" w:rsidRPr="001F078B" w:rsidRDefault="00C54A1F" w:rsidP="00C5735F">
            <w:pPr>
              <w:pStyle w:val="TAC"/>
              <w:keepNext w:val="0"/>
            </w:pPr>
            <w:r w:rsidRPr="001F078B">
              <w:rPr>
                <w:rFonts w:hint="eastAsia"/>
              </w:rPr>
              <w:t>IMD3</w:t>
            </w:r>
          </w:p>
        </w:tc>
      </w:tr>
      <w:tr w:rsidR="00C54A1F" w:rsidRPr="001F078B" w14:paraId="3971968F" w14:textId="77777777" w:rsidTr="00C5735F">
        <w:trPr>
          <w:jc w:val="center"/>
        </w:trPr>
        <w:tc>
          <w:tcPr>
            <w:tcW w:w="1186" w:type="pct"/>
            <w:vMerge/>
            <w:shd w:val="clear" w:color="auto" w:fill="auto"/>
            <w:vAlign w:val="center"/>
          </w:tcPr>
          <w:p w14:paraId="78954C84" w14:textId="77777777" w:rsidR="00C54A1F" w:rsidRPr="001F078B" w:rsidRDefault="00C54A1F" w:rsidP="00C5735F">
            <w:pPr>
              <w:pStyle w:val="TAC"/>
              <w:keepNext w:val="0"/>
            </w:pPr>
          </w:p>
        </w:tc>
        <w:tc>
          <w:tcPr>
            <w:tcW w:w="540" w:type="pct"/>
            <w:shd w:val="clear" w:color="auto" w:fill="auto"/>
            <w:vAlign w:val="center"/>
          </w:tcPr>
          <w:p w14:paraId="12A5606A" w14:textId="77777777" w:rsidR="00C54A1F" w:rsidRPr="001F078B" w:rsidRDefault="00C54A1F" w:rsidP="00C5735F">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14:paraId="6D706ABE" w14:textId="77777777" w:rsidR="00C54A1F" w:rsidRPr="001F078B" w:rsidRDefault="00C54A1F" w:rsidP="00C5735F">
            <w:pPr>
              <w:pStyle w:val="TAC"/>
              <w:keepNext w:val="0"/>
            </w:pPr>
            <w:r w:rsidRPr="001F078B">
              <w:t>4420.5</w:t>
            </w:r>
          </w:p>
        </w:tc>
        <w:tc>
          <w:tcPr>
            <w:tcW w:w="481" w:type="pct"/>
            <w:shd w:val="clear" w:color="auto" w:fill="auto"/>
            <w:noWrap/>
            <w:vAlign w:val="center"/>
          </w:tcPr>
          <w:p w14:paraId="0CBBE99F" w14:textId="77777777" w:rsidR="00C54A1F" w:rsidRPr="001F078B" w:rsidRDefault="00C54A1F" w:rsidP="00C5735F">
            <w:pPr>
              <w:pStyle w:val="TAC"/>
              <w:keepNext w:val="0"/>
              <w:rPr>
                <w:rFonts w:eastAsia="MS Mincho"/>
              </w:rPr>
            </w:pPr>
            <w:r w:rsidRPr="001F078B">
              <w:t>40</w:t>
            </w:r>
          </w:p>
        </w:tc>
        <w:tc>
          <w:tcPr>
            <w:tcW w:w="398" w:type="pct"/>
            <w:shd w:val="clear" w:color="auto" w:fill="auto"/>
            <w:noWrap/>
            <w:vAlign w:val="center"/>
          </w:tcPr>
          <w:p w14:paraId="1FFE3023" w14:textId="77777777" w:rsidR="00C54A1F" w:rsidRPr="001F078B" w:rsidRDefault="00C54A1F" w:rsidP="00C5735F">
            <w:pPr>
              <w:pStyle w:val="TAC"/>
              <w:keepNext w:val="0"/>
            </w:pPr>
            <w:r w:rsidRPr="001F078B">
              <w:rPr>
                <w:rFonts w:hint="eastAsia"/>
              </w:rPr>
              <w:t>216</w:t>
            </w:r>
          </w:p>
        </w:tc>
        <w:tc>
          <w:tcPr>
            <w:tcW w:w="702" w:type="pct"/>
            <w:shd w:val="clear" w:color="auto" w:fill="auto"/>
            <w:noWrap/>
            <w:vAlign w:val="center"/>
          </w:tcPr>
          <w:p w14:paraId="75896B1B" w14:textId="77777777" w:rsidR="00C54A1F" w:rsidRPr="001F078B" w:rsidRDefault="00C54A1F" w:rsidP="00C5735F">
            <w:pPr>
              <w:pStyle w:val="TAC"/>
              <w:keepNext w:val="0"/>
            </w:pPr>
            <w:r w:rsidRPr="001F078B">
              <w:t>4420.5</w:t>
            </w:r>
          </w:p>
        </w:tc>
        <w:tc>
          <w:tcPr>
            <w:tcW w:w="409" w:type="pct"/>
            <w:shd w:val="clear" w:color="auto" w:fill="auto"/>
            <w:noWrap/>
            <w:vAlign w:val="center"/>
          </w:tcPr>
          <w:p w14:paraId="33DED415" w14:textId="77777777" w:rsidR="00C54A1F" w:rsidRPr="001F078B" w:rsidRDefault="00C54A1F" w:rsidP="00C5735F">
            <w:pPr>
              <w:pStyle w:val="TAC"/>
              <w:keepNext w:val="0"/>
            </w:pPr>
            <w:r w:rsidRPr="001F078B">
              <w:t>N/A</w:t>
            </w:r>
          </w:p>
        </w:tc>
        <w:tc>
          <w:tcPr>
            <w:tcW w:w="611" w:type="pct"/>
            <w:vAlign w:val="center"/>
          </w:tcPr>
          <w:p w14:paraId="067B0B6A" w14:textId="77777777" w:rsidR="00C54A1F" w:rsidRPr="001F078B" w:rsidRDefault="00C54A1F" w:rsidP="00C5735F">
            <w:pPr>
              <w:pStyle w:val="TAC"/>
              <w:keepNext w:val="0"/>
            </w:pPr>
            <w:r w:rsidRPr="001F078B">
              <w:rPr>
                <w:rFonts w:hint="eastAsia"/>
              </w:rPr>
              <w:t>N/A</w:t>
            </w:r>
          </w:p>
        </w:tc>
      </w:tr>
      <w:tr w:rsidR="00C54A1F" w:rsidRPr="001F078B" w14:paraId="62BCB90B" w14:textId="77777777" w:rsidTr="00C5735F">
        <w:trPr>
          <w:jc w:val="center"/>
        </w:trPr>
        <w:tc>
          <w:tcPr>
            <w:tcW w:w="1186" w:type="pct"/>
            <w:vMerge w:val="restart"/>
            <w:shd w:val="clear" w:color="auto" w:fill="auto"/>
            <w:vAlign w:val="center"/>
          </w:tcPr>
          <w:p w14:paraId="55A9B680" w14:textId="77777777" w:rsidR="00C54A1F" w:rsidRPr="001F078B" w:rsidRDefault="00C54A1F" w:rsidP="00C5735F">
            <w:pPr>
              <w:pStyle w:val="TAC"/>
              <w:keepNext w:val="0"/>
            </w:pPr>
            <w:r w:rsidRPr="001F078B">
              <w:rPr>
                <w:rFonts w:eastAsia="MS Mincho" w:cs="Arial"/>
                <w:lang w:eastAsia="ja-JP"/>
              </w:rPr>
              <w:t>DC_26A_n41A</w:t>
            </w:r>
          </w:p>
        </w:tc>
        <w:tc>
          <w:tcPr>
            <w:tcW w:w="540" w:type="pct"/>
            <w:shd w:val="clear" w:color="auto" w:fill="auto"/>
            <w:vAlign w:val="center"/>
          </w:tcPr>
          <w:p w14:paraId="6ACB426F" w14:textId="77777777" w:rsidR="00C54A1F" w:rsidRPr="001F078B" w:rsidRDefault="00C54A1F" w:rsidP="00C5735F">
            <w:pPr>
              <w:pStyle w:val="TAC"/>
              <w:keepNext w:val="0"/>
            </w:pPr>
            <w:r w:rsidRPr="001F078B">
              <w:t>26</w:t>
            </w:r>
          </w:p>
        </w:tc>
        <w:tc>
          <w:tcPr>
            <w:tcW w:w="673" w:type="pct"/>
            <w:shd w:val="clear" w:color="auto" w:fill="auto"/>
            <w:noWrap/>
            <w:vAlign w:val="center"/>
          </w:tcPr>
          <w:p w14:paraId="12C098C8" w14:textId="77777777" w:rsidR="00C54A1F" w:rsidRPr="001F078B" w:rsidRDefault="00C54A1F" w:rsidP="00C5735F">
            <w:pPr>
              <w:pStyle w:val="TAC"/>
              <w:keepNext w:val="0"/>
            </w:pPr>
            <w:r w:rsidRPr="001F078B">
              <w:t>839</w:t>
            </w:r>
          </w:p>
        </w:tc>
        <w:tc>
          <w:tcPr>
            <w:tcW w:w="481" w:type="pct"/>
            <w:shd w:val="clear" w:color="auto" w:fill="auto"/>
            <w:noWrap/>
            <w:vAlign w:val="center"/>
          </w:tcPr>
          <w:p w14:paraId="01B1FF43" w14:textId="77777777" w:rsidR="00C54A1F" w:rsidRPr="001F078B" w:rsidRDefault="00C54A1F" w:rsidP="00C5735F">
            <w:pPr>
              <w:pStyle w:val="TAC"/>
              <w:keepNext w:val="0"/>
            </w:pPr>
            <w:r w:rsidRPr="001F078B">
              <w:t>5</w:t>
            </w:r>
          </w:p>
        </w:tc>
        <w:tc>
          <w:tcPr>
            <w:tcW w:w="398" w:type="pct"/>
            <w:shd w:val="clear" w:color="auto" w:fill="auto"/>
            <w:noWrap/>
            <w:vAlign w:val="center"/>
          </w:tcPr>
          <w:p w14:paraId="249A4F36" w14:textId="77777777" w:rsidR="00C54A1F" w:rsidRPr="001F078B" w:rsidRDefault="00C54A1F" w:rsidP="00C5735F">
            <w:pPr>
              <w:pStyle w:val="TAC"/>
              <w:keepNext w:val="0"/>
            </w:pPr>
            <w:r w:rsidRPr="001F078B">
              <w:t>25</w:t>
            </w:r>
          </w:p>
        </w:tc>
        <w:tc>
          <w:tcPr>
            <w:tcW w:w="702" w:type="pct"/>
            <w:shd w:val="clear" w:color="auto" w:fill="auto"/>
            <w:noWrap/>
            <w:vAlign w:val="center"/>
          </w:tcPr>
          <w:p w14:paraId="4EDD81FE" w14:textId="77777777" w:rsidR="00C54A1F" w:rsidRPr="001F078B" w:rsidRDefault="00C54A1F" w:rsidP="00C5735F">
            <w:pPr>
              <w:pStyle w:val="TAC"/>
              <w:keepNext w:val="0"/>
            </w:pPr>
            <w:r w:rsidRPr="001F078B">
              <w:t>884</w:t>
            </w:r>
          </w:p>
        </w:tc>
        <w:tc>
          <w:tcPr>
            <w:tcW w:w="409" w:type="pct"/>
            <w:shd w:val="clear" w:color="auto" w:fill="auto"/>
            <w:noWrap/>
            <w:vAlign w:val="center"/>
          </w:tcPr>
          <w:p w14:paraId="22D0C0AC" w14:textId="77777777" w:rsidR="00C54A1F" w:rsidRPr="001F078B" w:rsidRDefault="00C54A1F" w:rsidP="00C5735F">
            <w:pPr>
              <w:pStyle w:val="TAC"/>
              <w:keepNext w:val="0"/>
            </w:pPr>
            <w:r w:rsidRPr="001F078B">
              <w:t>15.6</w:t>
            </w:r>
          </w:p>
        </w:tc>
        <w:tc>
          <w:tcPr>
            <w:tcW w:w="611" w:type="pct"/>
            <w:vAlign w:val="center"/>
          </w:tcPr>
          <w:p w14:paraId="3D7C4054" w14:textId="77777777" w:rsidR="00C54A1F" w:rsidRPr="001F078B" w:rsidRDefault="00C54A1F" w:rsidP="00C5735F">
            <w:pPr>
              <w:pStyle w:val="TAC"/>
              <w:keepNext w:val="0"/>
            </w:pPr>
            <w:r w:rsidRPr="001F078B">
              <w:t>IMD3</w:t>
            </w:r>
            <w:r w:rsidRPr="001F078B">
              <w:rPr>
                <w:vertAlign w:val="superscript"/>
              </w:rPr>
              <w:t>3</w:t>
            </w:r>
          </w:p>
        </w:tc>
      </w:tr>
      <w:tr w:rsidR="00C54A1F" w:rsidRPr="001F078B" w14:paraId="0B38E323" w14:textId="77777777" w:rsidTr="00C5735F">
        <w:trPr>
          <w:jc w:val="center"/>
        </w:trPr>
        <w:tc>
          <w:tcPr>
            <w:tcW w:w="1186" w:type="pct"/>
            <w:vMerge/>
            <w:shd w:val="clear" w:color="auto" w:fill="auto"/>
            <w:vAlign w:val="center"/>
          </w:tcPr>
          <w:p w14:paraId="7D13D5BA" w14:textId="77777777" w:rsidR="00C54A1F" w:rsidRPr="001F078B" w:rsidRDefault="00C54A1F" w:rsidP="00C5735F">
            <w:pPr>
              <w:pStyle w:val="TAC"/>
              <w:keepNext w:val="0"/>
            </w:pPr>
          </w:p>
        </w:tc>
        <w:tc>
          <w:tcPr>
            <w:tcW w:w="540" w:type="pct"/>
            <w:shd w:val="clear" w:color="auto" w:fill="auto"/>
            <w:vAlign w:val="center"/>
          </w:tcPr>
          <w:p w14:paraId="7CFB2EA3" w14:textId="77777777" w:rsidR="00C54A1F" w:rsidRPr="001F078B" w:rsidRDefault="00C54A1F" w:rsidP="00C5735F">
            <w:pPr>
              <w:pStyle w:val="TAC"/>
              <w:keepNext w:val="0"/>
            </w:pPr>
            <w:r w:rsidRPr="001F078B">
              <w:t>n41</w:t>
            </w:r>
          </w:p>
        </w:tc>
        <w:tc>
          <w:tcPr>
            <w:tcW w:w="673" w:type="pct"/>
            <w:shd w:val="clear" w:color="auto" w:fill="auto"/>
            <w:noWrap/>
            <w:vAlign w:val="center"/>
          </w:tcPr>
          <w:p w14:paraId="4B391CF9" w14:textId="77777777" w:rsidR="00C54A1F" w:rsidRPr="001F078B" w:rsidRDefault="00C54A1F" w:rsidP="00C5735F">
            <w:pPr>
              <w:pStyle w:val="TAC"/>
              <w:keepNext w:val="0"/>
            </w:pPr>
            <w:r w:rsidRPr="001F078B">
              <w:t>2562</w:t>
            </w:r>
          </w:p>
        </w:tc>
        <w:tc>
          <w:tcPr>
            <w:tcW w:w="481" w:type="pct"/>
            <w:shd w:val="clear" w:color="auto" w:fill="auto"/>
            <w:noWrap/>
            <w:vAlign w:val="center"/>
          </w:tcPr>
          <w:p w14:paraId="69195CBD" w14:textId="77777777" w:rsidR="00C54A1F" w:rsidRPr="001F078B" w:rsidRDefault="00C54A1F" w:rsidP="00C5735F">
            <w:pPr>
              <w:pStyle w:val="TAC"/>
              <w:keepNext w:val="0"/>
            </w:pPr>
            <w:r w:rsidRPr="001F078B">
              <w:t>10</w:t>
            </w:r>
          </w:p>
        </w:tc>
        <w:tc>
          <w:tcPr>
            <w:tcW w:w="398" w:type="pct"/>
            <w:shd w:val="clear" w:color="auto" w:fill="auto"/>
            <w:noWrap/>
            <w:vAlign w:val="center"/>
          </w:tcPr>
          <w:p w14:paraId="0D07A82A" w14:textId="77777777" w:rsidR="00C54A1F" w:rsidRPr="001F078B" w:rsidRDefault="00C54A1F" w:rsidP="00C5735F">
            <w:pPr>
              <w:pStyle w:val="TAC"/>
              <w:keepNext w:val="0"/>
            </w:pPr>
            <w:r w:rsidRPr="001F078B">
              <w:t>50</w:t>
            </w:r>
          </w:p>
        </w:tc>
        <w:tc>
          <w:tcPr>
            <w:tcW w:w="702" w:type="pct"/>
            <w:shd w:val="clear" w:color="auto" w:fill="auto"/>
            <w:noWrap/>
            <w:vAlign w:val="center"/>
          </w:tcPr>
          <w:p w14:paraId="79CAFD24" w14:textId="77777777" w:rsidR="00C54A1F" w:rsidRPr="001F078B" w:rsidRDefault="00C54A1F" w:rsidP="00C5735F">
            <w:pPr>
              <w:pStyle w:val="TAC"/>
              <w:keepNext w:val="0"/>
            </w:pPr>
            <w:r w:rsidRPr="001F078B">
              <w:t>2562</w:t>
            </w:r>
          </w:p>
        </w:tc>
        <w:tc>
          <w:tcPr>
            <w:tcW w:w="409" w:type="pct"/>
            <w:shd w:val="clear" w:color="auto" w:fill="auto"/>
            <w:noWrap/>
            <w:vAlign w:val="center"/>
          </w:tcPr>
          <w:p w14:paraId="7B5E3C85" w14:textId="77777777" w:rsidR="00C54A1F" w:rsidRPr="001F078B" w:rsidRDefault="00C54A1F" w:rsidP="00C5735F">
            <w:pPr>
              <w:pStyle w:val="TAC"/>
              <w:keepNext w:val="0"/>
            </w:pPr>
            <w:r w:rsidRPr="001F078B">
              <w:t>N/A</w:t>
            </w:r>
          </w:p>
        </w:tc>
        <w:tc>
          <w:tcPr>
            <w:tcW w:w="611" w:type="pct"/>
            <w:vAlign w:val="center"/>
          </w:tcPr>
          <w:p w14:paraId="6944B0A0" w14:textId="77777777" w:rsidR="00C54A1F" w:rsidRPr="001F078B" w:rsidRDefault="00C54A1F" w:rsidP="00C5735F">
            <w:pPr>
              <w:pStyle w:val="TAC"/>
              <w:keepNext w:val="0"/>
            </w:pPr>
            <w:r w:rsidRPr="001F078B">
              <w:t>N/A</w:t>
            </w:r>
          </w:p>
        </w:tc>
      </w:tr>
      <w:tr w:rsidR="00C54A1F" w:rsidRPr="001F078B" w14:paraId="74805BF1" w14:textId="77777777" w:rsidTr="00C5735F">
        <w:trPr>
          <w:jc w:val="center"/>
        </w:trPr>
        <w:tc>
          <w:tcPr>
            <w:tcW w:w="1186" w:type="pct"/>
            <w:vMerge w:val="restart"/>
            <w:shd w:val="clear" w:color="auto" w:fill="auto"/>
            <w:vAlign w:val="center"/>
          </w:tcPr>
          <w:p w14:paraId="206E769B" w14:textId="77777777" w:rsidR="00C54A1F" w:rsidRPr="001F078B" w:rsidRDefault="00C54A1F" w:rsidP="00C5735F">
            <w:pPr>
              <w:pStyle w:val="TAC"/>
              <w:keepNext w:val="0"/>
            </w:pPr>
            <w:r w:rsidRPr="001F078B">
              <w:t>DC_</w:t>
            </w:r>
            <w:r w:rsidRPr="001F078B">
              <w:rPr>
                <w:rFonts w:hint="eastAsia"/>
                <w:lang w:eastAsia="zh-TW"/>
              </w:rPr>
              <w:t>28</w:t>
            </w:r>
            <w:r w:rsidRPr="001F078B">
              <w:rPr>
                <w:lang w:eastAsia="zh-TW"/>
              </w:rPr>
              <w:t>A</w:t>
            </w:r>
            <w:r w:rsidRPr="001F078B">
              <w:t>_n</w:t>
            </w:r>
            <w:r w:rsidRPr="001F078B">
              <w:rPr>
                <w:rFonts w:hint="eastAsia"/>
                <w:lang w:eastAsia="zh-TW"/>
              </w:rPr>
              <w:t>41</w:t>
            </w:r>
            <w:r w:rsidRPr="001F078B">
              <w:rPr>
                <w:lang w:eastAsia="zh-TW"/>
              </w:rPr>
              <w:t>A</w:t>
            </w:r>
          </w:p>
        </w:tc>
        <w:tc>
          <w:tcPr>
            <w:tcW w:w="540" w:type="pct"/>
            <w:shd w:val="clear" w:color="auto" w:fill="auto"/>
            <w:vAlign w:val="center"/>
          </w:tcPr>
          <w:p w14:paraId="48C8D753" w14:textId="77777777" w:rsidR="00C54A1F" w:rsidRPr="001F078B" w:rsidRDefault="00C54A1F" w:rsidP="00C5735F">
            <w:pPr>
              <w:pStyle w:val="TAC"/>
              <w:keepNext w:val="0"/>
            </w:pPr>
            <w:r w:rsidRPr="001F078B">
              <w:rPr>
                <w:rFonts w:hint="eastAsia"/>
                <w:lang w:eastAsia="zh-TW"/>
              </w:rPr>
              <w:t>28</w:t>
            </w:r>
          </w:p>
        </w:tc>
        <w:tc>
          <w:tcPr>
            <w:tcW w:w="673" w:type="pct"/>
            <w:shd w:val="clear" w:color="auto" w:fill="auto"/>
            <w:noWrap/>
            <w:vAlign w:val="center"/>
          </w:tcPr>
          <w:p w14:paraId="5BF95BC6" w14:textId="77777777" w:rsidR="00C54A1F" w:rsidRPr="001F078B" w:rsidRDefault="00C54A1F" w:rsidP="00C5735F">
            <w:pPr>
              <w:pStyle w:val="TAC"/>
              <w:keepNext w:val="0"/>
            </w:pPr>
            <w:r w:rsidRPr="001F078B">
              <w:rPr>
                <w:lang w:eastAsia="zh-TW"/>
              </w:rPr>
              <w:t>723</w:t>
            </w:r>
          </w:p>
        </w:tc>
        <w:tc>
          <w:tcPr>
            <w:tcW w:w="481" w:type="pct"/>
            <w:shd w:val="clear" w:color="auto" w:fill="auto"/>
            <w:noWrap/>
            <w:vAlign w:val="center"/>
          </w:tcPr>
          <w:p w14:paraId="0842A5DB" w14:textId="77777777" w:rsidR="00C54A1F" w:rsidRPr="001F078B" w:rsidRDefault="00C54A1F" w:rsidP="00C5735F">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14:paraId="7FE17DC0" w14:textId="77777777" w:rsidR="00C54A1F" w:rsidRPr="001F078B" w:rsidRDefault="00C54A1F" w:rsidP="00C5735F">
            <w:pPr>
              <w:pStyle w:val="TAC"/>
              <w:keepNext w:val="0"/>
            </w:pPr>
            <w:r w:rsidRPr="001F078B">
              <w:rPr>
                <w:rFonts w:hint="eastAsia"/>
                <w:lang w:eastAsia="zh-TW"/>
              </w:rPr>
              <w:t>25</w:t>
            </w:r>
          </w:p>
        </w:tc>
        <w:tc>
          <w:tcPr>
            <w:tcW w:w="702" w:type="pct"/>
            <w:shd w:val="clear" w:color="auto" w:fill="auto"/>
            <w:noWrap/>
            <w:vAlign w:val="center"/>
          </w:tcPr>
          <w:p w14:paraId="08A21BA0" w14:textId="77777777" w:rsidR="00C54A1F" w:rsidRPr="001F078B" w:rsidRDefault="00C54A1F" w:rsidP="00C5735F">
            <w:pPr>
              <w:pStyle w:val="TAC"/>
              <w:keepNext w:val="0"/>
            </w:pPr>
            <w:r w:rsidRPr="001F078B">
              <w:rPr>
                <w:lang w:eastAsia="zh-TW"/>
              </w:rPr>
              <w:t>768</w:t>
            </w:r>
          </w:p>
        </w:tc>
        <w:tc>
          <w:tcPr>
            <w:tcW w:w="409" w:type="pct"/>
            <w:shd w:val="clear" w:color="auto" w:fill="auto"/>
            <w:noWrap/>
            <w:vAlign w:val="center"/>
          </w:tcPr>
          <w:p w14:paraId="4E0A79C1" w14:textId="77777777" w:rsidR="00C54A1F" w:rsidRPr="001F078B" w:rsidRDefault="00C54A1F" w:rsidP="00C5735F">
            <w:pPr>
              <w:pStyle w:val="TAC"/>
              <w:keepNext w:val="0"/>
            </w:pPr>
            <w:r w:rsidRPr="001F078B">
              <w:rPr>
                <w:lang w:eastAsia="zh-TW"/>
              </w:rPr>
              <w:t>12.7</w:t>
            </w:r>
          </w:p>
        </w:tc>
        <w:tc>
          <w:tcPr>
            <w:tcW w:w="611" w:type="pct"/>
            <w:vAlign w:val="center"/>
          </w:tcPr>
          <w:p w14:paraId="02EDB689" w14:textId="77777777" w:rsidR="00C54A1F" w:rsidRPr="001F078B" w:rsidRDefault="00C54A1F" w:rsidP="00C5735F">
            <w:pPr>
              <w:pStyle w:val="TAC"/>
              <w:keepNext w:val="0"/>
            </w:pPr>
            <w:r w:rsidRPr="001F078B">
              <w:rPr>
                <w:rFonts w:hint="eastAsia"/>
                <w:lang w:eastAsia="zh-TW"/>
              </w:rPr>
              <w:t>IMD3</w:t>
            </w:r>
          </w:p>
        </w:tc>
      </w:tr>
      <w:tr w:rsidR="00C54A1F" w:rsidRPr="001F078B" w14:paraId="6695DE05" w14:textId="77777777" w:rsidTr="00C5735F">
        <w:trPr>
          <w:jc w:val="center"/>
        </w:trPr>
        <w:tc>
          <w:tcPr>
            <w:tcW w:w="1186" w:type="pct"/>
            <w:vMerge/>
            <w:shd w:val="clear" w:color="auto" w:fill="auto"/>
            <w:vAlign w:val="center"/>
          </w:tcPr>
          <w:p w14:paraId="7B5412E7" w14:textId="77777777" w:rsidR="00C54A1F" w:rsidRPr="001F078B" w:rsidRDefault="00C54A1F" w:rsidP="00C5735F">
            <w:pPr>
              <w:pStyle w:val="TAC"/>
              <w:keepNext w:val="0"/>
            </w:pPr>
          </w:p>
        </w:tc>
        <w:tc>
          <w:tcPr>
            <w:tcW w:w="540" w:type="pct"/>
            <w:shd w:val="clear" w:color="auto" w:fill="auto"/>
            <w:vAlign w:val="center"/>
          </w:tcPr>
          <w:p w14:paraId="63661D7B" w14:textId="77777777" w:rsidR="00C54A1F" w:rsidRPr="001F078B" w:rsidRDefault="00C54A1F" w:rsidP="00C5735F">
            <w:pPr>
              <w:pStyle w:val="TAC"/>
              <w:keepNext w:val="0"/>
            </w:pPr>
            <w:r w:rsidRPr="001F078B">
              <w:t>n</w:t>
            </w:r>
            <w:r w:rsidRPr="001F078B">
              <w:rPr>
                <w:rFonts w:hint="eastAsia"/>
                <w:lang w:eastAsia="zh-TW"/>
              </w:rPr>
              <w:t>4</w:t>
            </w:r>
            <w:r w:rsidRPr="001F078B">
              <w:rPr>
                <w:lang w:eastAsia="zh-TW"/>
              </w:rPr>
              <w:t>1</w:t>
            </w:r>
          </w:p>
        </w:tc>
        <w:tc>
          <w:tcPr>
            <w:tcW w:w="673" w:type="pct"/>
            <w:shd w:val="clear" w:color="auto" w:fill="auto"/>
            <w:noWrap/>
            <w:vAlign w:val="center"/>
          </w:tcPr>
          <w:p w14:paraId="5F85D15F" w14:textId="77777777" w:rsidR="00C54A1F" w:rsidRPr="001F078B" w:rsidRDefault="00C54A1F" w:rsidP="00C5735F">
            <w:pPr>
              <w:pStyle w:val="TAC"/>
              <w:keepNext w:val="0"/>
            </w:pPr>
            <w:r w:rsidRPr="001F078B">
              <w:rPr>
                <w:lang w:eastAsia="zh-TW"/>
              </w:rPr>
              <w:t>2225</w:t>
            </w:r>
          </w:p>
        </w:tc>
        <w:tc>
          <w:tcPr>
            <w:tcW w:w="481" w:type="pct"/>
            <w:shd w:val="clear" w:color="auto" w:fill="auto"/>
            <w:noWrap/>
            <w:vAlign w:val="center"/>
          </w:tcPr>
          <w:p w14:paraId="2BBE139D" w14:textId="77777777" w:rsidR="00C54A1F" w:rsidRPr="001F078B" w:rsidRDefault="00C54A1F" w:rsidP="00C5735F">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14:paraId="3603294E" w14:textId="77777777" w:rsidR="00C54A1F" w:rsidRPr="001F078B" w:rsidRDefault="00C54A1F" w:rsidP="00C5735F">
            <w:pPr>
              <w:pStyle w:val="TAC"/>
              <w:keepNext w:val="0"/>
            </w:pPr>
            <w:r w:rsidRPr="001F078B">
              <w:rPr>
                <w:rFonts w:hint="eastAsia"/>
                <w:lang w:eastAsia="zh-TW"/>
              </w:rPr>
              <w:t>25</w:t>
            </w:r>
          </w:p>
        </w:tc>
        <w:tc>
          <w:tcPr>
            <w:tcW w:w="702" w:type="pct"/>
            <w:shd w:val="clear" w:color="auto" w:fill="auto"/>
            <w:noWrap/>
            <w:vAlign w:val="center"/>
          </w:tcPr>
          <w:p w14:paraId="325462D0" w14:textId="77777777" w:rsidR="00C54A1F" w:rsidRPr="001F078B" w:rsidRDefault="00C54A1F" w:rsidP="00C5735F">
            <w:pPr>
              <w:pStyle w:val="TAC"/>
              <w:keepNext w:val="0"/>
            </w:pPr>
            <w:r w:rsidRPr="001F078B">
              <w:rPr>
                <w:lang w:eastAsia="zh-TW"/>
              </w:rPr>
              <w:t>2225</w:t>
            </w:r>
          </w:p>
        </w:tc>
        <w:tc>
          <w:tcPr>
            <w:tcW w:w="409" w:type="pct"/>
            <w:shd w:val="clear" w:color="auto" w:fill="auto"/>
            <w:noWrap/>
            <w:vAlign w:val="center"/>
          </w:tcPr>
          <w:p w14:paraId="6A5F985B" w14:textId="77777777" w:rsidR="00C54A1F" w:rsidRPr="001F078B" w:rsidRDefault="00C54A1F" w:rsidP="00C5735F">
            <w:pPr>
              <w:pStyle w:val="TAC"/>
              <w:keepNext w:val="0"/>
            </w:pPr>
            <w:r w:rsidRPr="001F078B">
              <w:rPr>
                <w:rFonts w:hint="eastAsia"/>
                <w:lang w:eastAsia="zh-TW"/>
              </w:rPr>
              <w:t>N/A</w:t>
            </w:r>
          </w:p>
        </w:tc>
        <w:tc>
          <w:tcPr>
            <w:tcW w:w="611" w:type="pct"/>
          </w:tcPr>
          <w:p w14:paraId="7064D03E" w14:textId="77777777" w:rsidR="00C54A1F" w:rsidRPr="001F078B" w:rsidRDefault="00C54A1F" w:rsidP="00C5735F">
            <w:pPr>
              <w:pStyle w:val="TAC"/>
              <w:keepNext w:val="0"/>
            </w:pPr>
            <w:r w:rsidRPr="001F078B">
              <w:rPr>
                <w:lang w:eastAsia="zh-TW"/>
              </w:rPr>
              <w:t>N/A</w:t>
            </w:r>
          </w:p>
        </w:tc>
      </w:tr>
      <w:tr w:rsidR="00C54A1F" w:rsidRPr="001F078B" w14:paraId="6016EC6A" w14:textId="77777777" w:rsidTr="00C5735F">
        <w:trPr>
          <w:jc w:val="center"/>
        </w:trPr>
        <w:tc>
          <w:tcPr>
            <w:tcW w:w="1186" w:type="pct"/>
            <w:vMerge w:val="restart"/>
            <w:shd w:val="clear" w:color="auto" w:fill="auto"/>
            <w:vAlign w:val="center"/>
          </w:tcPr>
          <w:p w14:paraId="1E735DA1" w14:textId="77777777" w:rsidR="00C54A1F" w:rsidRPr="001F078B" w:rsidRDefault="00C54A1F" w:rsidP="00C5735F">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14:paraId="4ADBADF9" w14:textId="77777777" w:rsidR="00C54A1F" w:rsidRPr="001F078B" w:rsidRDefault="00C54A1F" w:rsidP="00C5735F">
            <w:pPr>
              <w:pStyle w:val="TAC"/>
              <w:keepNext w:val="0"/>
            </w:pPr>
            <w:r w:rsidRPr="001F078B">
              <w:rPr>
                <w:rFonts w:hint="eastAsia"/>
                <w:lang w:eastAsia="zh-TW"/>
              </w:rPr>
              <w:t>28</w:t>
            </w:r>
          </w:p>
        </w:tc>
        <w:tc>
          <w:tcPr>
            <w:tcW w:w="673" w:type="pct"/>
            <w:shd w:val="clear" w:color="auto" w:fill="auto"/>
            <w:noWrap/>
            <w:vAlign w:val="center"/>
          </w:tcPr>
          <w:p w14:paraId="68AE040B" w14:textId="77777777" w:rsidR="00C54A1F" w:rsidRPr="001F078B" w:rsidRDefault="00C54A1F" w:rsidP="00C5735F">
            <w:pPr>
              <w:pStyle w:val="TAC"/>
              <w:keepNext w:val="0"/>
            </w:pPr>
            <w:r w:rsidRPr="001F078B">
              <w:rPr>
                <w:lang w:eastAsia="zh-TW"/>
              </w:rPr>
              <w:t>730</w:t>
            </w:r>
          </w:p>
        </w:tc>
        <w:tc>
          <w:tcPr>
            <w:tcW w:w="481" w:type="pct"/>
            <w:shd w:val="clear" w:color="auto" w:fill="auto"/>
            <w:noWrap/>
            <w:vAlign w:val="center"/>
          </w:tcPr>
          <w:p w14:paraId="76DE0AFC" w14:textId="77777777" w:rsidR="00C54A1F" w:rsidRPr="001F078B" w:rsidRDefault="00C54A1F" w:rsidP="00C5735F">
            <w:pPr>
              <w:pStyle w:val="TAC"/>
              <w:keepNext w:val="0"/>
            </w:pPr>
            <w:r w:rsidRPr="001F078B">
              <w:rPr>
                <w:lang w:eastAsia="zh-TW"/>
              </w:rPr>
              <w:t>10</w:t>
            </w:r>
          </w:p>
        </w:tc>
        <w:tc>
          <w:tcPr>
            <w:tcW w:w="398" w:type="pct"/>
            <w:shd w:val="clear" w:color="auto" w:fill="auto"/>
            <w:noWrap/>
            <w:vAlign w:val="center"/>
          </w:tcPr>
          <w:p w14:paraId="3F586274" w14:textId="77777777" w:rsidR="00C54A1F" w:rsidRPr="001F078B" w:rsidRDefault="00C54A1F" w:rsidP="00C5735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3CC5CE30" w14:textId="77777777" w:rsidR="00C54A1F" w:rsidRPr="001F078B" w:rsidRDefault="00C54A1F" w:rsidP="00C5735F">
            <w:pPr>
              <w:pStyle w:val="TAC"/>
              <w:keepNext w:val="0"/>
            </w:pPr>
            <w:r w:rsidRPr="001F078B">
              <w:rPr>
                <w:lang w:eastAsia="zh-TW"/>
              </w:rPr>
              <w:t>775</w:t>
            </w:r>
          </w:p>
        </w:tc>
        <w:tc>
          <w:tcPr>
            <w:tcW w:w="409" w:type="pct"/>
            <w:shd w:val="clear" w:color="auto" w:fill="auto"/>
            <w:noWrap/>
            <w:vAlign w:val="center"/>
          </w:tcPr>
          <w:p w14:paraId="0B83DD4F" w14:textId="77777777" w:rsidR="00C54A1F" w:rsidRPr="001F078B" w:rsidRDefault="00C54A1F" w:rsidP="00C5735F">
            <w:pPr>
              <w:pStyle w:val="TAC"/>
              <w:keepNext w:val="0"/>
            </w:pPr>
            <w:r w:rsidRPr="001F078B">
              <w:rPr>
                <w:lang w:eastAsia="zh-TW"/>
              </w:rPr>
              <w:t>15.3</w:t>
            </w:r>
          </w:p>
        </w:tc>
        <w:tc>
          <w:tcPr>
            <w:tcW w:w="611" w:type="pct"/>
            <w:vAlign w:val="center"/>
          </w:tcPr>
          <w:p w14:paraId="5CCDD951" w14:textId="77777777" w:rsidR="00C54A1F" w:rsidRPr="001F078B" w:rsidRDefault="00C54A1F" w:rsidP="00C5735F">
            <w:pPr>
              <w:pStyle w:val="TAC"/>
              <w:keepNext w:val="0"/>
            </w:pPr>
            <w:r w:rsidRPr="001F078B">
              <w:rPr>
                <w:rFonts w:hint="eastAsia"/>
                <w:lang w:eastAsia="zh-TW"/>
              </w:rPr>
              <w:t>IMD</w:t>
            </w:r>
            <w:r w:rsidRPr="001F078B">
              <w:rPr>
                <w:lang w:eastAsia="zh-TW"/>
              </w:rPr>
              <w:t xml:space="preserve"> 2</w:t>
            </w:r>
          </w:p>
        </w:tc>
      </w:tr>
      <w:tr w:rsidR="00C54A1F" w:rsidRPr="001F078B" w14:paraId="4539F594" w14:textId="77777777" w:rsidTr="00C5735F">
        <w:trPr>
          <w:jc w:val="center"/>
        </w:trPr>
        <w:tc>
          <w:tcPr>
            <w:tcW w:w="1186" w:type="pct"/>
            <w:vMerge/>
            <w:shd w:val="clear" w:color="auto" w:fill="auto"/>
            <w:vAlign w:val="center"/>
          </w:tcPr>
          <w:p w14:paraId="6A787F3D" w14:textId="77777777" w:rsidR="00C54A1F" w:rsidRPr="001F078B" w:rsidRDefault="00C54A1F" w:rsidP="00C5735F">
            <w:pPr>
              <w:pStyle w:val="TAC"/>
              <w:keepNext w:val="0"/>
            </w:pPr>
          </w:p>
        </w:tc>
        <w:tc>
          <w:tcPr>
            <w:tcW w:w="540" w:type="pct"/>
            <w:shd w:val="clear" w:color="auto" w:fill="auto"/>
            <w:vAlign w:val="center"/>
          </w:tcPr>
          <w:p w14:paraId="2BB6341C" w14:textId="77777777" w:rsidR="00C54A1F" w:rsidRPr="001F078B" w:rsidRDefault="00C54A1F" w:rsidP="00C5735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07F9CDB3" w14:textId="77777777" w:rsidR="00C54A1F" w:rsidRPr="001F078B" w:rsidRDefault="00C54A1F" w:rsidP="00C5735F">
            <w:pPr>
              <w:pStyle w:val="TAC"/>
              <w:keepNext w:val="0"/>
            </w:pPr>
            <w:r w:rsidRPr="001F078B">
              <w:rPr>
                <w:lang w:eastAsia="zh-TW"/>
              </w:rPr>
              <w:t>1500</w:t>
            </w:r>
          </w:p>
        </w:tc>
        <w:tc>
          <w:tcPr>
            <w:tcW w:w="481" w:type="pct"/>
            <w:shd w:val="clear" w:color="auto" w:fill="auto"/>
            <w:noWrap/>
            <w:vAlign w:val="center"/>
          </w:tcPr>
          <w:p w14:paraId="1554EFFF" w14:textId="77777777" w:rsidR="00C54A1F" w:rsidRPr="001F078B" w:rsidRDefault="00C54A1F" w:rsidP="00C5735F">
            <w:pPr>
              <w:pStyle w:val="TAC"/>
              <w:keepNext w:val="0"/>
            </w:pPr>
            <w:r w:rsidRPr="001F078B">
              <w:rPr>
                <w:lang w:eastAsia="zh-TW"/>
              </w:rPr>
              <w:t>10</w:t>
            </w:r>
          </w:p>
        </w:tc>
        <w:tc>
          <w:tcPr>
            <w:tcW w:w="398" w:type="pct"/>
            <w:shd w:val="clear" w:color="auto" w:fill="auto"/>
            <w:noWrap/>
            <w:vAlign w:val="center"/>
          </w:tcPr>
          <w:p w14:paraId="7687C44D" w14:textId="77777777" w:rsidR="00C54A1F" w:rsidRPr="001F078B" w:rsidRDefault="00C54A1F" w:rsidP="00C5735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5182C6CA" w14:textId="77777777" w:rsidR="00C54A1F" w:rsidRPr="001F078B" w:rsidRDefault="00C54A1F" w:rsidP="00C5735F">
            <w:pPr>
              <w:pStyle w:val="TAC"/>
              <w:keepNext w:val="0"/>
            </w:pPr>
            <w:r w:rsidRPr="001F078B">
              <w:rPr>
                <w:lang w:eastAsia="zh-TW"/>
              </w:rPr>
              <w:t>1500</w:t>
            </w:r>
          </w:p>
        </w:tc>
        <w:tc>
          <w:tcPr>
            <w:tcW w:w="409" w:type="pct"/>
            <w:shd w:val="clear" w:color="auto" w:fill="auto"/>
            <w:noWrap/>
            <w:vAlign w:val="center"/>
          </w:tcPr>
          <w:p w14:paraId="2111274D" w14:textId="77777777" w:rsidR="00C54A1F" w:rsidRPr="001F078B" w:rsidRDefault="00C54A1F" w:rsidP="00C5735F">
            <w:pPr>
              <w:pStyle w:val="TAC"/>
              <w:keepNext w:val="0"/>
            </w:pPr>
            <w:r w:rsidRPr="001F078B">
              <w:rPr>
                <w:rFonts w:hint="eastAsia"/>
                <w:lang w:eastAsia="zh-TW"/>
              </w:rPr>
              <w:t>N/A</w:t>
            </w:r>
          </w:p>
        </w:tc>
        <w:tc>
          <w:tcPr>
            <w:tcW w:w="611" w:type="pct"/>
            <w:vAlign w:val="center"/>
          </w:tcPr>
          <w:p w14:paraId="2A1D6860" w14:textId="77777777" w:rsidR="00C54A1F" w:rsidRPr="001F078B" w:rsidRDefault="00C54A1F" w:rsidP="00C5735F">
            <w:pPr>
              <w:pStyle w:val="TAC"/>
              <w:keepNext w:val="0"/>
            </w:pPr>
            <w:r w:rsidRPr="001F078B">
              <w:rPr>
                <w:rFonts w:hint="eastAsia"/>
                <w:lang w:eastAsia="zh-TW"/>
              </w:rPr>
              <w:t>N/A</w:t>
            </w:r>
          </w:p>
        </w:tc>
      </w:tr>
      <w:tr w:rsidR="00C54A1F" w:rsidRPr="001F078B" w14:paraId="1EECF200" w14:textId="77777777" w:rsidTr="00C5735F">
        <w:trPr>
          <w:jc w:val="center"/>
        </w:trPr>
        <w:tc>
          <w:tcPr>
            <w:tcW w:w="1186" w:type="pct"/>
            <w:vMerge/>
            <w:shd w:val="clear" w:color="auto" w:fill="auto"/>
            <w:vAlign w:val="center"/>
          </w:tcPr>
          <w:p w14:paraId="5B8F0C46" w14:textId="77777777" w:rsidR="00C54A1F" w:rsidRPr="001F078B" w:rsidRDefault="00C54A1F" w:rsidP="00C5735F">
            <w:pPr>
              <w:pStyle w:val="TAC"/>
              <w:keepNext w:val="0"/>
            </w:pPr>
          </w:p>
        </w:tc>
        <w:tc>
          <w:tcPr>
            <w:tcW w:w="540" w:type="pct"/>
            <w:shd w:val="clear" w:color="auto" w:fill="auto"/>
            <w:vAlign w:val="center"/>
          </w:tcPr>
          <w:p w14:paraId="19D6CDA5" w14:textId="77777777" w:rsidR="00C54A1F" w:rsidRPr="001F078B" w:rsidRDefault="00C54A1F" w:rsidP="00C5735F">
            <w:pPr>
              <w:pStyle w:val="TAC"/>
              <w:keepNext w:val="0"/>
            </w:pPr>
            <w:r w:rsidRPr="001F078B">
              <w:rPr>
                <w:rFonts w:hint="eastAsia"/>
                <w:lang w:eastAsia="zh-TW"/>
              </w:rPr>
              <w:t>28</w:t>
            </w:r>
          </w:p>
        </w:tc>
        <w:tc>
          <w:tcPr>
            <w:tcW w:w="673" w:type="pct"/>
            <w:shd w:val="clear" w:color="auto" w:fill="auto"/>
            <w:noWrap/>
            <w:vAlign w:val="center"/>
          </w:tcPr>
          <w:p w14:paraId="609C0237" w14:textId="77777777" w:rsidR="00C54A1F" w:rsidRPr="001F078B" w:rsidRDefault="00C54A1F" w:rsidP="00C5735F">
            <w:pPr>
              <w:pStyle w:val="TAC"/>
              <w:keepNext w:val="0"/>
            </w:pPr>
            <w:r w:rsidRPr="001F078B">
              <w:rPr>
                <w:lang w:eastAsia="zh-TW"/>
              </w:rPr>
              <w:t>740</w:t>
            </w:r>
          </w:p>
        </w:tc>
        <w:tc>
          <w:tcPr>
            <w:tcW w:w="481" w:type="pct"/>
            <w:shd w:val="clear" w:color="auto" w:fill="auto"/>
            <w:noWrap/>
            <w:vAlign w:val="center"/>
          </w:tcPr>
          <w:p w14:paraId="5C0DD890" w14:textId="77777777" w:rsidR="00C54A1F" w:rsidRPr="001F078B" w:rsidRDefault="00C54A1F" w:rsidP="00C5735F">
            <w:pPr>
              <w:pStyle w:val="TAC"/>
              <w:keepNext w:val="0"/>
            </w:pPr>
            <w:r w:rsidRPr="001F078B">
              <w:rPr>
                <w:lang w:eastAsia="zh-TW"/>
              </w:rPr>
              <w:t>10</w:t>
            </w:r>
          </w:p>
        </w:tc>
        <w:tc>
          <w:tcPr>
            <w:tcW w:w="398" w:type="pct"/>
            <w:shd w:val="clear" w:color="auto" w:fill="auto"/>
            <w:noWrap/>
            <w:vAlign w:val="center"/>
          </w:tcPr>
          <w:p w14:paraId="1A39EB53" w14:textId="77777777" w:rsidR="00C54A1F" w:rsidRPr="001F078B" w:rsidRDefault="00C54A1F" w:rsidP="00C5735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3B058EEB" w14:textId="77777777" w:rsidR="00C54A1F" w:rsidRPr="001F078B" w:rsidRDefault="00C54A1F" w:rsidP="00C5735F">
            <w:pPr>
              <w:pStyle w:val="TAC"/>
              <w:keepNext w:val="0"/>
            </w:pPr>
            <w:r w:rsidRPr="001F078B">
              <w:rPr>
                <w:lang w:eastAsia="zh-TW"/>
              </w:rPr>
              <w:t>785</w:t>
            </w:r>
          </w:p>
        </w:tc>
        <w:tc>
          <w:tcPr>
            <w:tcW w:w="409" w:type="pct"/>
            <w:shd w:val="clear" w:color="auto" w:fill="auto"/>
            <w:noWrap/>
            <w:vAlign w:val="center"/>
          </w:tcPr>
          <w:p w14:paraId="5F4896F3" w14:textId="77777777" w:rsidR="00C54A1F" w:rsidRPr="001F078B" w:rsidRDefault="00C54A1F" w:rsidP="00C5735F">
            <w:pPr>
              <w:pStyle w:val="TAC"/>
              <w:keepNext w:val="0"/>
            </w:pPr>
            <w:r w:rsidRPr="001F078B">
              <w:rPr>
                <w:lang w:eastAsia="zh-TW"/>
              </w:rPr>
              <w:t>6</w:t>
            </w:r>
          </w:p>
        </w:tc>
        <w:tc>
          <w:tcPr>
            <w:tcW w:w="611" w:type="pct"/>
            <w:vAlign w:val="center"/>
          </w:tcPr>
          <w:p w14:paraId="7ED3D059" w14:textId="77777777" w:rsidR="00C54A1F" w:rsidRPr="001F078B" w:rsidRDefault="00C54A1F" w:rsidP="00C5735F">
            <w:pPr>
              <w:pStyle w:val="TAC"/>
              <w:keepNext w:val="0"/>
            </w:pPr>
            <w:r w:rsidRPr="001F078B">
              <w:rPr>
                <w:rFonts w:hint="eastAsia"/>
                <w:lang w:eastAsia="zh-TW"/>
              </w:rPr>
              <w:t>IMD</w:t>
            </w:r>
            <w:r w:rsidRPr="001F078B">
              <w:rPr>
                <w:lang w:eastAsia="zh-TW"/>
              </w:rPr>
              <w:t xml:space="preserve"> 4</w:t>
            </w:r>
          </w:p>
        </w:tc>
      </w:tr>
      <w:tr w:rsidR="00C54A1F" w:rsidRPr="001F078B" w14:paraId="07F265E7" w14:textId="77777777" w:rsidTr="00C5735F">
        <w:trPr>
          <w:jc w:val="center"/>
        </w:trPr>
        <w:tc>
          <w:tcPr>
            <w:tcW w:w="1186" w:type="pct"/>
            <w:vMerge/>
            <w:shd w:val="clear" w:color="auto" w:fill="auto"/>
            <w:vAlign w:val="center"/>
          </w:tcPr>
          <w:p w14:paraId="030CB3A9" w14:textId="77777777" w:rsidR="00C54A1F" w:rsidRPr="001F078B" w:rsidRDefault="00C54A1F" w:rsidP="00C5735F">
            <w:pPr>
              <w:pStyle w:val="TAC"/>
              <w:keepNext w:val="0"/>
            </w:pPr>
          </w:p>
        </w:tc>
        <w:tc>
          <w:tcPr>
            <w:tcW w:w="540" w:type="pct"/>
            <w:shd w:val="clear" w:color="auto" w:fill="auto"/>
            <w:vAlign w:val="center"/>
          </w:tcPr>
          <w:p w14:paraId="1954FCB7" w14:textId="77777777" w:rsidR="00C54A1F" w:rsidRPr="001F078B" w:rsidRDefault="00C54A1F" w:rsidP="00C5735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6C6FB34D" w14:textId="77777777" w:rsidR="00C54A1F" w:rsidRPr="001F078B" w:rsidRDefault="00C54A1F" w:rsidP="00C5735F">
            <w:pPr>
              <w:pStyle w:val="TAC"/>
              <w:keepNext w:val="0"/>
            </w:pPr>
            <w:r w:rsidRPr="001F078B">
              <w:rPr>
                <w:lang w:eastAsia="zh-TW"/>
              </w:rPr>
              <w:t>1500</w:t>
            </w:r>
          </w:p>
        </w:tc>
        <w:tc>
          <w:tcPr>
            <w:tcW w:w="481" w:type="pct"/>
            <w:shd w:val="clear" w:color="auto" w:fill="auto"/>
            <w:noWrap/>
            <w:vAlign w:val="center"/>
          </w:tcPr>
          <w:p w14:paraId="143E7202" w14:textId="77777777" w:rsidR="00C54A1F" w:rsidRPr="001F078B" w:rsidRDefault="00C54A1F" w:rsidP="00C5735F">
            <w:pPr>
              <w:pStyle w:val="TAC"/>
              <w:keepNext w:val="0"/>
            </w:pPr>
            <w:r w:rsidRPr="001F078B">
              <w:rPr>
                <w:lang w:eastAsia="zh-TW"/>
              </w:rPr>
              <w:t>10</w:t>
            </w:r>
          </w:p>
        </w:tc>
        <w:tc>
          <w:tcPr>
            <w:tcW w:w="398" w:type="pct"/>
            <w:shd w:val="clear" w:color="auto" w:fill="auto"/>
            <w:noWrap/>
            <w:vAlign w:val="center"/>
          </w:tcPr>
          <w:p w14:paraId="3AA872E5" w14:textId="77777777" w:rsidR="00C54A1F" w:rsidRPr="001F078B" w:rsidRDefault="00C54A1F" w:rsidP="00C5735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6B4C8F8F" w14:textId="77777777" w:rsidR="00C54A1F" w:rsidRPr="001F078B" w:rsidRDefault="00C54A1F" w:rsidP="00C5735F">
            <w:pPr>
              <w:pStyle w:val="TAC"/>
              <w:keepNext w:val="0"/>
            </w:pPr>
            <w:r w:rsidRPr="001F078B">
              <w:rPr>
                <w:lang w:eastAsia="zh-TW"/>
              </w:rPr>
              <w:t>1500</w:t>
            </w:r>
          </w:p>
        </w:tc>
        <w:tc>
          <w:tcPr>
            <w:tcW w:w="409" w:type="pct"/>
            <w:shd w:val="clear" w:color="auto" w:fill="auto"/>
            <w:noWrap/>
            <w:vAlign w:val="center"/>
          </w:tcPr>
          <w:p w14:paraId="732C4F04" w14:textId="77777777" w:rsidR="00C54A1F" w:rsidRPr="001F078B" w:rsidRDefault="00C54A1F" w:rsidP="00C5735F">
            <w:pPr>
              <w:pStyle w:val="TAC"/>
              <w:keepNext w:val="0"/>
            </w:pPr>
            <w:r w:rsidRPr="001F078B">
              <w:rPr>
                <w:rFonts w:hint="eastAsia"/>
                <w:lang w:eastAsia="zh-TW"/>
              </w:rPr>
              <w:t>N/A</w:t>
            </w:r>
          </w:p>
        </w:tc>
        <w:tc>
          <w:tcPr>
            <w:tcW w:w="611" w:type="pct"/>
            <w:vAlign w:val="center"/>
          </w:tcPr>
          <w:p w14:paraId="05E04637" w14:textId="77777777" w:rsidR="00C54A1F" w:rsidRPr="001F078B" w:rsidRDefault="00C54A1F" w:rsidP="00C5735F">
            <w:pPr>
              <w:pStyle w:val="TAC"/>
              <w:keepNext w:val="0"/>
            </w:pPr>
            <w:r w:rsidRPr="001F078B">
              <w:rPr>
                <w:rFonts w:hint="eastAsia"/>
                <w:lang w:eastAsia="zh-TW"/>
              </w:rPr>
              <w:t>N/A</w:t>
            </w:r>
          </w:p>
        </w:tc>
      </w:tr>
      <w:tr w:rsidR="00C54A1F" w:rsidRPr="001F078B" w14:paraId="41232A0D" w14:textId="77777777" w:rsidTr="00C5735F">
        <w:trPr>
          <w:jc w:val="center"/>
        </w:trPr>
        <w:tc>
          <w:tcPr>
            <w:tcW w:w="1186" w:type="pct"/>
            <w:vMerge/>
            <w:shd w:val="clear" w:color="auto" w:fill="auto"/>
            <w:vAlign w:val="center"/>
          </w:tcPr>
          <w:p w14:paraId="793C120D" w14:textId="77777777" w:rsidR="00C54A1F" w:rsidRPr="001F078B" w:rsidRDefault="00C54A1F" w:rsidP="00C5735F">
            <w:pPr>
              <w:pStyle w:val="TAC"/>
              <w:keepNext w:val="0"/>
            </w:pPr>
          </w:p>
        </w:tc>
        <w:tc>
          <w:tcPr>
            <w:tcW w:w="540" w:type="pct"/>
            <w:shd w:val="clear" w:color="auto" w:fill="auto"/>
            <w:vAlign w:val="center"/>
          </w:tcPr>
          <w:p w14:paraId="108D7356" w14:textId="77777777" w:rsidR="00C54A1F" w:rsidRPr="001F078B" w:rsidRDefault="00C54A1F" w:rsidP="00C5735F">
            <w:pPr>
              <w:pStyle w:val="TAC"/>
              <w:keepNext w:val="0"/>
            </w:pPr>
            <w:r w:rsidRPr="001F078B">
              <w:rPr>
                <w:rFonts w:hint="eastAsia"/>
                <w:lang w:eastAsia="zh-TW"/>
              </w:rPr>
              <w:t>28</w:t>
            </w:r>
          </w:p>
        </w:tc>
        <w:tc>
          <w:tcPr>
            <w:tcW w:w="673" w:type="pct"/>
            <w:shd w:val="clear" w:color="auto" w:fill="auto"/>
            <w:noWrap/>
            <w:vAlign w:val="center"/>
          </w:tcPr>
          <w:p w14:paraId="1D8E7267" w14:textId="77777777" w:rsidR="00C54A1F" w:rsidRPr="001F078B" w:rsidRDefault="00C54A1F" w:rsidP="00C5735F">
            <w:pPr>
              <w:pStyle w:val="TAC"/>
              <w:keepNext w:val="0"/>
            </w:pPr>
            <w:r w:rsidRPr="001F078B">
              <w:rPr>
                <w:lang w:eastAsia="zh-TW"/>
              </w:rPr>
              <w:t>740</w:t>
            </w:r>
          </w:p>
        </w:tc>
        <w:tc>
          <w:tcPr>
            <w:tcW w:w="481" w:type="pct"/>
            <w:shd w:val="clear" w:color="auto" w:fill="auto"/>
            <w:noWrap/>
            <w:vAlign w:val="center"/>
          </w:tcPr>
          <w:p w14:paraId="7CC789D1" w14:textId="77777777" w:rsidR="00C54A1F" w:rsidRPr="001F078B" w:rsidRDefault="00C54A1F" w:rsidP="00C5735F">
            <w:pPr>
              <w:pStyle w:val="TAC"/>
              <w:keepNext w:val="0"/>
            </w:pPr>
            <w:r w:rsidRPr="001F078B">
              <w:rPr>
                <w:lang w:eastAsia="zh-TW"/>
              </w:rPr>
              <w:t>10</w:t>
            </w:r>
          </w:p>
        </w:tc>
        <w:tc>
          <w:tcPr>
            <w:tcW w:w="398" w:type="pct"/>
            <w:shd w:val="clear" w:color="auto" w:fill="auto"/>
            <w:noWrap/>
            <w:vAlign w:val="center"/>
          </w:tcPr>
          <w:p w14:paraId="0DFF242B" w14:textId="77777777" w:rsidR="00C54A1F" w:rsidRPr="001F078B" w:rsidRDefault="00C54A1F" w:rsidP="00C5735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101B483C" w14:textId="77777777" w:rsidR="00C54A1F" w:rsidRPr="001F078B" w:rsidRDefault="00C54A1F" w:rsidP="00C5735F">
            <w:pPr>
              <w:pStyle w:val="TAC"/>
              <w:keepNext w:val="0"/>
            </w:pPr>
            <w:r w:rsidRPr="001F078B">
              <w:rPr>
                <w:lang w:eastAsia="zh-TW"/>
              </w:rPr>
              <w:t>785</w:t>
            </w:r>
          </w:p>
        </w:tc>
        <w:tc>
          <w:tcPr>
            <w:tcW w:w="409" w:type="pct"/>
            <w:shd w:val="clear" w:color="auto" w:fill="auto"/>
            <w:noWrap/>
            <w:vAlign w:val="center"/>
          </w:tcPr>
          <w:p w14:paraId="01AEEBA2" w14:textId="77777777" w:rsidR="00C54A1F" w:rsidRPr="001F078B" w:rsidRDefault="00C54A1F" w:rsidP="00C5735F">
            <w:pPr>
              <w:pStyle w:val="TAC"/>
              <w:keepNext w:val="0"/>
            </w:pPr>
            <w:r w:rsidRPr="001F078B">
              <w:rPr>
                <w:lang w:eastAsia="zh-TW"/>
              </w:rPr>
              <w:t>0.5</w:t>
            </w:r>
          </w:p>
        </w:tc>
        <w:tc>
          <w:tcPr>
            <w:tcW w:w="611" w:type="pct"/>
            <w:vAlign w:val="center"/>
          </w:tcPr>
          <w:p w14:paraId="2E92646B" w14:textId="77777777" w:rsidR="00C54A1F" w:rsidRPr="001F078B" w:rsidRDefault="00C54A1F" w:rsidP="00C5735F">
            <w:pPr>
              <w:pStyle w:val="TAC"/>
              <w:keepNext w:val="0"/>
            </w:pPr>
            <w:r w:rsidRPr="001F078B">
              <w:rPr>
                <w:rFonts w:hint="eastAsia"/>
                <w:lang w:eastAsia="zh-TW"/>
              </w:rPr>
              <w:t>IMD</w:t>
            </w:r>
            <w:r w:rsidRPr="001F078B">
              <w:rPr>
                <w:lang w:eastAsia="zh-TW"/>
              </w:rPr>
              <w:t xml:space="preserve"> 5</w:t>
            </w:r>
          </w:p>
        </w:tc>
      </w:tr>
      <w:tr w:rsidR="00C54A1F" w:rsidRPr="001F078B" w14:paraId="56F2EB95" w14:textId="77777777" w:rsidTr="00C5735F">
        <w:trPr>
          <w:jc w:val="center"/>
        </w:trPr>
        <w:tc>
          <w:tcPr>
            <w:tcW w:w="1186" w:type="pct"/>
            <w:vMerge/>
            <w:shd w:val="clear" w:color="auto" w:fill="auto"/>
            <w:vAlign w:val="center"/>
          </w:tcPr>
          <w:p w14:paraId="7D1102A5" w14:textId="77777777" w:rsidR="00C54A1F" w:rsidRPr="001F078B" w:rsidRDefault="00C54A1F" w:rsidP="00C5735F">
            <w:pPr>
              <w:pStyle w:val="TAC"/>
              <w:keepNext w:val="0"/>
            </w:pPr>
          </w:p>
        </w:tc>
        <w:tc>
          <w:tcPr>
            <w:tcW w:w="540" w:type="pct"/>
            <w:shd w:val="clear" w:color="auto" w:fill="auto"/>
            <w:vAlign w:val="center"/>
          </w:tcPr>
          <w:p w14:paraId="109F708D" w14:textId="77777777" w:rsidR="00C54A1F" w:rsidRPr="001F078B" w:rsidRDefault="00C54A1F" w:rsidP="00C5735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4FAD8765" w14:textId="77777777" w:rsidR="00C54A1F" w:rsidRPr="001F078B" w:rsidRDefault="00C54A1F" w:rsidP="00C5735F">
            <w:pPr>
              <w:pStyle w:val="TAC"/>
              <w:keepNext w:val="0"/>
            </w:pPr>
            <w:r w:rsidRPr="001F078B">
              <w:rPr>
                <w:lang w:eastAsia="zh-TW"/>
              </w:rPr>
              <w:t>1500</w:t>
            </w:r>
          </w:p>
        </w:tc>
        <w:tc>
          <w:tcPr>
            <w:tcW w:w="481" w:type="pct"/>
            <w:shd w:val="clear" w:color="auto" w:fill="auto"/>
            <w:noWrap/>
            <w:vAlign w:val="center"/>
          </w:tcPr>
          <w:p w14:paraId="4F30140B" w14:textId="77777777" w:rsidR="00C54A1F" w:rsidRPr="001F078B" w:rsidRDefault="00C54A1F" w:rsidP="00C5735F">
            <w:pPr>
              <w:pStyle w:val="TAC"/>
              <w:keepNext w:val="0"/>
            </w:pPr>
            <w:r w:rsidRPr="001F078B">
              <w:rPr>
                <w:lang w:eastAsia="zh-TW"/>
              </w:rPr>
              <w:t>10</w:t>
            </w:r>
          </w:p>
        </w:tc>
        <w:tc>
          <w:tcPr>
            <w:tcW w:w="398" w:type="pct"/>
            <w:shd w:val="clear" w:color="auto" w:fill="auto"/>
            <w:noWrap/>
            <w:vAlign w:val="center"/>
          </w:tcPr>
          <w:p w14:paraId="027DC87C" w14:textId="77777777" w:rsidR="00C54A1F" w:rsidRPr="001F078B" w:rsidRDefault="00C54A1F" w:rsidP="00C5735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2E80F266" w14:textId="77777777" w:rsidR="00C54A1F" w:rsidRPr="001F078B" w:rsidRDefault="00C54A1F" w:rsidP="00C5735F">
            <w:pPr>
              <w:pStyle w:val="TAC"/>
              <w:keepNext w:val="0"/>
            </w:pPr>
            <w:r w:rsidRPr="001F078B">
              <w:rPr>
                <w:lang w:eastAsia="zh-TW"/>
              </w:rPr>
              <w:t>1500</w:t>
            </w:r>
          </w:p>
        </w:tc>
        <w:tc>
          <w:tcPr>
            <w:tcW w:w="409" w:type="pct"/>
            <w:shd w:val="clear" w:color="auto" w:fill="auto"/>
            <w:noWrap/>
            <w:vAlign w:val="center"/>
          </w:tcPr>
          <w:p w14:paraId="23DFF31F" w14:textId="77777777" w:rsidR="00C54A1F" w:rsidRPr="001F078B" w:rsidRDefault="00C54A1F" w:rsidP="00C5735F">
            <w:pPr>
              <w:pStyle w:val="TAC"/>
              <w:keepNext w:val="0"/>
            </w:pPr>
            <w:r w:rsidRPr="001F078B">
              <w:rPr>
                <w:rFonts w:hint="eastAsia"/>
                <w:lang w:eastAsia="zh-TW"/>
              </w:rPr>
              <w:t>N/A</w:t>
            </w:r>
          </w:p>
        </w:tc>
        <w:tc>
          <w:tcPr>
            <w:tcW w:w="611" w:type="pct"/>
            <w:vAlign w:val="center"/>
          </w:tcPr>
          <w:p w14:paraId="617EC25A" w14:textId="77777777" w:rsidR="00C54A1F" w:rsidRPr="001F078B" w:rsidRDefault="00C54A1F" w:rsidP="00C5735F">
            <w:pPr>
              <w:pStyle w:val="TAC"/>
              <w:keepNext w:val="0"/>
            </w:pPr>
            <w:r w:rsidRPr="001F078B">
              <w:rPr>
                <w:rFonts w:hint="eastAsia"/>
                <w:lang w:eastAsia="zh-TW"/>
              </w:rPr>
              <w:t>N/A</w:t>
            </w:r>
          </w:p>
        </w:tc>
      </w:tr>
      <w:tr w:rsidR="00C54A1F" w:rsidRPr="001F078B" w14:paraId="3D15D732" w14:textId="77777777" w:rsidTr="00C5735F">
        <w:trPr>
          <w:jc w:val="center"/>
        </w:trPr>
        <w:tc>
          <w:tcPr>
            <w:tcW w:w="1186" w:type="pct"/>
            <w:vMerge w:val="restart"/>
            <w:shd w:val="clear" w:color="auto" w:fill="auto"/>
            <w:vAlign w:val="center"/>
          </w:tcPr>
          <w:p w14:paraId="40449AC1" w14:textId="77777777" w:rsidR="00C54A1F" w:rsidRPr="001F078B" w:rsidRDefault="00C54A1F" w:rsidP="00C5735F">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14:paraId="22F1BFF9" w14:textId="77777777" w:rsidR="00C54A1F" w:rsidRPr="001F078B" w:rsidRDefault="00C54A1F" w:rsidP="00C5735F">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14:paraId="2F5E6F7A" w14:textId="77777777" w:rsidR="00C54A1F" w:rsidRPr="001F078B" w:rsidRDefault="00C54A1F" w:rsidP="00C5735F">
            <w:pPr>
              <w:pStyle w:val="TAC"/>
              <w:keepNext w:val="0"/>
            </w:pPr>
            <w:r w:rsidRPr="001F078B">
              <w:rPr>
                <w:rFonts w:cs="Arial"/>
                <w:szCs w:val="18"/>
                <w:lang w:eastAsia="ko-KR"/>
              </w:rPr>
              <w:t>742.3</w:t>
            </w:r>
          </w:p>
        </w:tc>
        <w:tc>
          <w:tcPr>
            <w:tcW w:w="481" w:type="pct"/>
            <w:shd w:val="clear" w:color="auto" w:fill="auto"/>
            <w:noWrap/>
            <w:vAlign w:val="center"/>
          </w:tcPr>
          <w:p w14:paraId="54E761C1" w14:textId="77777777" w:rsidR="00C54A1F" w:rsidRPr="001F078B" w:rsidRDefault="00C54A1F" w:rsidP="00C5735F">
            <w:pPr>
              <w:pStyle w:val="TAC"/>
              <w:keepNext w:val="0"/>
              <w:rPr>
                <w:rFonts w:eastAsia="MS Mincho"/>
              </w:rPr>
            </w:pPr>
            <w:r w:rsidRPr="001F078B">
              <w:rPr>
                <w:rFonts w:cs="Arial"/>
                <w:szCs w:val="18"/>
                <w:lang w:eastAsia="ko-KR"/>
              </w:rPr>
              <w:t>5</w:t>
            </w:r>
          </w:p>
        </w:tc>
        <w:tc>
          <w:tcPr>
            <w:tcW w:w="398" w:type="pct"/>
            <w:shd w:val="clear" w:color="auto" w:fill="auto"/>
            <w:noWrap/>
            <w:vAlign w:val="center"/>
          </w:tcPr>
          <w:p w14:paraId="4B9DF910" w14:textId="77777777" w:rsidR="00C54A1F" w:rsidRPr="001F078B" w:rsidRDefault="00C54A1F" w:rsidP="00C5735F">
            <w:pPr>
              <w:pStyle w:val="TAC"/>
              <w:keepNext w:val="0"/>
            </w:pPr>
            <w:r w:rsidRPr="001F078B">
              <w:rPr>
                <w:rFonts w:cs="Arial"/>
                <w:szCs w:val="18"/>
                <w:lang w:eastAsia="ko-KR"/>
              </w:rPr>
              <w:t>25</w:t>
            </w:r>
          </w:p>
        </w:tc>
        <w:tc>
          <w:tcPr>
            <w:tcW w:w="702" w:type="pct"/>
            <w:shd w:val="clear" w:color="auto" w:fill="auto"/>
            <w:noWrap/>
            <w:vAlign w:val="center"/>
          </w:tcPr>
          <w:p w14:paraId="0668AD63" w14:textId="77777777" w:rsidR="00C54A1F" w:rsidRPr="001F078B" w:rsidRDefault="00C54A1F" w:rsidP="00C5735F">
            <w:pPr>
              <w:pStyle w:val="TAC"/>
              <w:keepNext w:val="0"/>
            </w:pPr>
            <w:r w:rsidRPr="001F078B">
              <w:rPr>
                <w:rFonts w:cs="Arial"/>
                <w:szCs w:val="18"/>
                <w:lang w:eastAsia="ko-KR"/>
              </w:rPr>
              <w:t>797.3</w:t>
            </w:r>
          </w:p>
        </w:tc>
        <w:tc>
          <w:tcPr>
            <w:tcW w:w="409" w:type="pct"/>
            <w:shd w:val="clear" w:color="auto" w:fill="auto"/>
            <w:noWrap/>
            <w:vAlign w:val="center"/>
          </w:tcPr>
          <w:p w14:paraId="78D068E2" w14:textId="77777777" w:rsidR="00C54A1F" w:rsidRPr="001F078B" w:rsidRDefault="00C54A1F" w:rsidP="00C5735F">
            <w:pPr>
              <w:pStyle w:val="TAC"/>
              <w:keepNext w:val="0"/>
            </w:pPr>
            <w:r w:rsidRPr="001F078B">
              <w:rPr>
                <w:rFonts w:eastAsia="Yu Mincho" w:cs="Arial"/>
                <w:lang w:eastAsia="ja-JP"/>
              </w:rPr>
              <w:t>5</w:t>
            </w:r>
          </w:p>
        </w:tc>
        <w:tc>
          <w:tcPr>
            <w:tcW w:w="611" w:type="pct"/>
            <w:vAlign w:val="center"/>
          </w:tcPr>
          <w:p w14:paraId="6E548F99" w14:textId="77777777" w:rsidR="00C54A1F" w:rsidRPr="001F078B" w:rsidRDefault="00C54A1F" w:rsidP="00C5735F">
            <w:pPr>
              <w:pStyle w:val="TAC"/>
              <w:keepNext w:val="0"/>
            </w:pPr>
            <w:r w:rsidRPr="001F078B">
              <w:rPr>
                <w:rFonts w:eastAsia="Yu Mincho" w:cs="Arial"/>
                <w:szCs w:val="24"/>
                <w:lang w:val="en-US" w:eastAsia="ja-JP"/>
              </w:rPr>
              <w:t>IMD4</w:t>
            </w:r>
          </w:p>
        </w:tc>
      </w:tr>
      <w:tr w:rsidR="00C54A1F" w:rsidRPr="001F078B" w14:paraId="72845AAB" w14:textId="77777777" w:rsidTr="00C5735F">
        <w:trPr>
          <w:jc w:val="center"/>
        </w:trPr>
        <w:tc>
          <w:tcPr>
            <w:tcW w:w="1186" w:type="pct"/>
            <w:vMerge/>
            <w:shd w:val="clear" w:color="auto" w:fill="auto"/>
            <w:vAlign w:val="center"/>
          </w:tcPr>
          <w:p w14:paraId="09ED6153" w14:textId="77777777" w:rsidR="00C54A1F" w:rsidRPr="001F078B" w:rsidRDefault="00C54A1F" w:rsidP="00C5735F">
            <w:pPr>
              <w:pStyle w:val="TAC"/>
              <w:keepNext w:val="0"/>
            </w:pPr>
          </w:p>
        </w:tc>
        <w:tc>
          <w:tcPr>
            <w:tcW w:w="540" w:type="pct"/>
            <w:shd w:val="clear" w:color="auto" w:fill="auto"/>
            <w:vAlign w:val="center"/>
          </w:tcPr>
          <w:p w14:paraId="72BB5D8E" w14:textId="77777777" w:rsidR="00C54A1F" w:rsidRPr="001F078B" w:rsidRDefault="00C54A1F" w:rsidP="00C5735F">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14:paraId="1900F777" w14:textId="77777777" w:rsidR="00C54A1F" w:rsidRPr="001F078B" w:rsidRDefault="00C54A1F" w:rsidP="00C5735F">
            <w:pPr>
              <w:pStyle w:val="TAC"/>
              <w:keepNext w:val="0"/>
            </w:pPr>
            <w:r w:rsidRPr="001F078B">
              <w:rPr>
                <w:rFonts w:cs="Arial"/>
                <w:lang w:eastAsia="ja-JP"/>
              </w:rPr>
              <w:t>1429.5</w:t>
            </w:r>
          </w:p>
        </w:tc>
        <w:tc>
          <w:tcPr>
            <w:tcW w:w="481" w:type="pct"/>
            <w:shd w:val="clear" w:color="auto" w:fill="auto"/>
            <w:noWrap/>
            <w:vAlign w:val="center"/>
          </w:tcPr>
          <w:p w14:paraId="552252D7" w14:textId="77777777" w:rsidR="00C54A1F" w:rsidRPr="001F078B" w:rsidRDefault="00C54A1F" w:rsidP="00C5735F">
            <w:pPr>
              <w:pStyle w:val="TAC"/>
              <w:keepNext w:val="0"/>
              <w:rPr>
                <w:rFonts w:eastAsia="MS Mincho"/>
              </w:rPr>
            </w:pPr>
            <w:r w:rsidRPr="001F078B">
              <w:rPr>
                <w:rFonts w:cs="Arial"/>
                <w:lang w:eastAsia="ja-JP"/>
              </w:rPr>
              <w:t>5</w:t>
            </w:r>
          </w:p>
        </w:tc>
        <w:tc>
          <w:tcPr>
            <w:tcW w:w="398" w:type="pct"/>
            <w:shd w:val="clear" w:color="auto" w:fill="auto"/>
            <w:noWrap/>
            <w:vAlign w:val="center"/>
          </w:tcPr>
          <w:p w14:paraId="20D0EE4E" w14:textId="77777777" w:rsidR="00C54A1F" w:rsidRPr="001F078B" w:rsidRDefault="00C54A1F" w:rsidP="00C5735F">
            <w:pPr>
              <w:pStyle w:val="TAC"/>
              <w:keepNext w:val="0"/>
            </w:pPr>
            <w:r w:rsidRPr="001F078B">
              <w:rPr>
                <w:rFonts w:eastAsia="Yu Mincho" w:cs="Arial"/>
                <w:szCs w:val="24"/>
                <w:lang w:val="en-US"/>
              </w:rPr>
              <w:t>25</w:t>
            </w:r>
          </w:p>
        </w:tc>
        <w:tc>
          <w:tcPr>
            <w:tcW w:w="702" w:type="pct"/>
            <w:shd w:val="clear" w:color="auto" w:fill="auto"/>
            <w:noWrap/>
            <w:vAlign w:val="center"/>
          </w:tcPr>
          <w:p w14:paraId="0A52E4E8" w14:textId="77777777" w:rsidR="00C54A1F" w:rsidRPr="001F078B" w:rsidRDefault="00C54A1F" w:rsidP="00C5735F">
            <w:pPr>
              <w:pStyle w:val="TAC"/>
              <w:keepNext w:val="0"/>
            </w:pPr>
            <w:r w:rsidRPr="001F078B">
              <w:rPr>
                <w:rFonts w:cs="Arial"/>
              </w:rPr>
              <w:t>1429.5</w:t>
            </w:r>
          </w:p>
        </w:tc>
        <w:tc>
          <w:tcPr>
            <w:tcW w:w="409" w:type="pct"/>
            <w:shd w:val="clear" w:color="auto" w:fill="auto"/>
            <w:noWrap/>
            <w:vAlign w:val="center"/>
          </w:tcPr>
          <w:p w14:paraId="29243F19" w14:textId="77777777" w:rsidR="00C54A1F" w:rsidRPr="001F078B" w:rsidRDefault="00C54A1F" w:rsidP="00C5735F">
            <w:pPr>
              <w:pStyle w:val="TAC"/>
              <w:keepNext w:val="0"/>
            </w:pPr>
            <w:r w:rsidRPr="001F078B">
              <w:rPr>
                <w:rFonts w:eastAsia="Yu Mincho" w:cs="Arial"/>
                <w:lang w:eastAsia="ja-JP"/>
              </w:rPr>
              <w:t>N/A</w:t>
            </w:r>
          </w:p>
        </w:tc>
        <w:tc>
          <w:tcPr>
            <w:tcW w:w="611" w:type="pct"/>
            <w:vAlign w:val="center"/>
          </w:tcPr>
          <w:p w14:paraId="6E955901" w14:textId="77777777" w:rsidR="00C54A1F" w:rsidRPr="001F078B" w:rsidRDefault="00C54A1F" w:rsidP="00C5735F">
            <w:pPr>
              <w:pStyle w:val="TAC"/>
              <w:keepNext w:val="0"/>
            </w:pPr>
            <w:r w:rsidRPr="001F078B">
              <w:rPr>
                <w:rFonts w:eastAsia="Yu Mincho" w:cs="Arial"/>
                <w:szCs w:val="24"/>
                <w:lang w:val="en-US" w:eastAsia="ja-JP"/>
              </w:rPr>
              <w:t>N/A</w:t>
            </w:r>
          </w:p>
        </w:tc>
      </w:tr>
      <w:tr w:rsidR="00C54A1F" w:rsidRPr="001F078B" w14:paraId="70D560B8" w14:textId="77777777" w:rsidTr="00C5735F">
        <w:trPr>
          <w:jc w:val="center"/>
        </w:trPr>
        <w:tc>
          <w:tcPr>
            <w:tcW w:w="1186" w:type="pct"/>
            <w:vMerge w:val="restart"/>
            <w:shd w:val="clear" w:color="auto" w:fill="auto"/>
            <w:vAlign w:val="center"/>
          </w:tcPr>
          <w:p w14:paraId="5A97541F" w14:textId="77777777" w:rsidR="00C54A1F" w:rsidRPr="001F078B" w:rsidRDefault="00C54A1F" w:rsidP="00C5735F">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14:paraId="7A8308CB" w14:textId="77777777" w:rsidR="00C54A1F" w:rsidRPr="001F078B" w:rsidRDefault="00C54A1F" w:rsidP="00C5735F">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14:paraId="0FF5444B" w14:textId="77777777" w:rsidR="00C54A1F" w:rsidRPr="001F078B" w:rsidRDefault="00C54A1F" w:rsidP="00C5735F">
            <w:pPr>
              <w:pStyle w:val="TAC"/>
              <w:keepNext w:val="0"/>
            </w:pPr>
            <w:r w:rsidRPr="001F078B">
              <w:rPr>
                <w:rFonts w:cs="Arial"/>
                <w:lang w:eastAsia="zh-CN"/>
              </w:rPr>
              <w:t>26</w:t>
            </w:r>
          </w:p>
        </w:tc>
        <w:tc>
          <w:tcPr>
            <w:tcW w:w="673" w:type="pct"/>
            <w:shd w:val="clear" w:color="auto" w:fill="auto"/>
            <w:noWrap/>
            <w:vAlign w:val="center"/>
          </w:tcPr>
          <w:p w14:paraId="4F499E21" w14:textId="77777777" w:rsidR="00C54A1F" w:rsidRPr="001F078B" w:rsidRDefault="00C54A1F" w:rsidP="00C5735F">
            <w:pPr>
              <w:pStyle w:val="TAC"/>
              <w:keepNext w:val="0"/>
            </w:pPr>
            <w:r w:rsidRPr="001F078B">
              <w:rPr>
                <w:rFonts w:cs="Arial"/>
                <w:lang w:eastAsia="zh-CN"/>
              </w:rPr>
              <w:t>836.5</w:t>
            </w:r>
          </w:p>
        </w:tc>
        <w:tc>
          <w:tcPr>
            <w:tcW w:w="481" w:type="pct"/>
            <w:shd w:val="clear" w:color="auto" w:fill="auto"/>
            <w:noWrap/>
            <w:vAlign w:val="center"/>
          </w:tcPr>
          <w:p w14:paraId="56442A42" w14:textId="77777777" w:rsidR="00C54A1F" w:rsidRPr="001F078B" w:rsidRDefault="00C54A1F" w:rsidP="00C5735F">
            <w:pPr>
              <w:pStyle w:val="TAC"/>
              <w:keepNext w:val="0"/>
            </w:pPr>
            <w:r w:rsidRPr="001F078B">
              <w:rPr>
                <w:rFonts w:cs="Arial"/>
                <w:lang w:eastAsia="zh-CN"/>
              </w:rPr>
              <w:t>5</w:t>
            </w:r>
          </w:p>
        </w:tc>
        <w:tc>
          <w:tcPr>
            <w:tcW w:w="398" w:type="pct"/>
            <w:shd w:val="clear" w:color="auto" w:fill="auto"/>
            <w:noWrap/>
            <w:vAlign w:val="center"/>
          </w:tcPr>
          <w:p w14:paraId="101610C1" w14:textId="77777777" w:rsidR="00C54A1F" w:rsidRPr="001F078B" w:rsidRDefault="00C54A1F" w:rsidP="00C5735F">
            <w:pPr>
              <w:pStyle w:val="TAC"/>
              <w:keepNext w:val="0"/>
            </w:pPr>
            <w:r w:rsidRPr="001F078B">
              <w:rPr>
                <w:rFonts w:cs="Arial"/>
                <w:lang w:eastAsia="zh-CN"/>
              </w:rPr>
              <w:t>25</w:t>
            </w:r>
          </w:p>
        </w:tc>
        <w:tc>
          <w:tcPr>
            <w:tcW w:w="702" w:type="pct"/>
            <w:shd w:val="clear" w:color="auto" w:fill="auto"/>
            <w:noWrap/>
            <w:vAlign w:val="center"/>
          </w:tcPr>
          <w:p w14:paraId="398D695F" w14:textId="77777777" w:rsidR="00C54A1F" w:rsidRPr="001F078B" w:rsidRDefault="00C54A1F" w:rsidP="00C5735F">
            <w:pPr>
              <w:pStyle w:val="TAC"/>
              <w:keepNext w:val="0"/>
            </w:pPr>
            <w:r w:rsidRPr="001F078B">
              <w:rPr>
                <w:rFonts w:cs="Arial"/>
                <w:lang w:eastAsia="zh-CN"/>
              </w:rPr>
              <w:t>881.5</w:t>
            </w:r>
          </w:p>
        </w:tc>
        <w:tc>
          <w:tcPr>
            <w:tcW w:w="409" w:type="pct"/>
            <w:shd w:val="clear" w:color="auto" w:fill="auto"/>
            <w:noWrap/>
            <w:vAlign w:val="center"/>
          </w:tcPr>
          <w:p w14:paraId="01103044" w14:textId="77777777" w:rsidR="00C54A1F" w:rsidRPr="001F078B" w:rsidRDefault="00C54A1F" w:rsidP="00C5735F">
            <w:pPr>
              <w:pStyle w:val="TAC"/>
              <w:keepNext w:val="0"/>
            </w:pPr>
            <w:r w:rsidRPr="001F078B">
              <w:rPr>
                <w:rFonts w:cs="Arial"/>
                <w:lang w:eastAsia="zh-CN"/>
              </w:rPr>
              <w:t>11.1</w:t>
            </w:r>
          </w:p>
        </w:tc>
        <w:tc>
          <w:tcPr>
            <w:tcW w:w="611" w:type="pct"/>
            <w:vAlign w:val="center"/>
          </w:tcPr>
          <w:p w14:paraId="65185081" w14:textId="77777777" w:rsidR="00C54A1F" w:rsidRPr="001F078B" w:rsidRDefault="00C54A1F" w:rsidP="00C5735F">
            <w:pPr>
              <w:pStyle w:val="TAC"/>
              <w:keepNext w:val="0"/>
            </w:pPr>
            <w:r w:rsidRPr="001F078B">
              <w:rPr>
                <w:rFonts w:cs="Arial"/>
                <w:lang w:eastAsia="ja-JP"/>
              </w:rPr>
              <w:t>IMD4</w:t>
            </w:r>
          </w:p>
        </w:tc>
      </w:tr>
      <w:tr w:rsidR="00C54A1F" w:rsidRPr="001F078B" w14:paraId="171AA4A5" w14:textId="77777777" w:rsidTr="00C5735F">
        <w:trPr>
          <w:jc w:val="center"/>
        </w:trPr>
        <w:tc>
          <w:tcPr>
            <w:tcW w:w="1186" w:type="pct"/>
            <w:vMerge/>
            <w:shd w:val="clear" w:color="auto" w:fill="auto"/>
            <w:vAlign w:val="center"/>
          </w:tcPr>
          <w:p w14:paraId="44EC61D0" w14:textId="77777777" w:rsidR="00C54A1F" w:rsidRPr="001F078B" w:rsidRDefault="00C54A1F" w:rsidP="00C5735F">
            <w:pPr>
              <w:pStyle w:val="TAC"/>
              <w:keepNext w:val="0"/>
            </w:pPr>
          </w:p>
        </w:tc>
        <w:tc>
          <w:tcPr>
            <w:tcW w:w="540" w:type="pct"/>
            <w:shd w:val="clear" w:color="auto" w:fill="auto"/>
            <w:vAlign w:val="center"/>
          </w:tcPr>
          <w:p w14:paraId="3B7142DA" w14:textId="77777777" w:rsidR="00C54A1F" w:rsidRPr="001F078B" w:rsidRDefault="00C54A1F" w:rsidP="00C5735F">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14:paraId="031E7A51" w14:textId="77777777" w:rsidR="00C54A1F" w:rsidRPr="001F078B" w:rsidRDefault="00C54A1F" w:rsidP="00C5735F">
            <w:pPr>
              <w:pStyle w:val="TAC"/>
              <w:keepNext w:val="0"/>
            </w:pPr>
            <w:r w:rsidRPr="001F078B">
              <w:rPr>
                <w:rFonts w:cs="Arial"/>
                <w:lang w:eastAsia="zh-CN"/>
              </w:rPr>
              <w:t>3391</w:t>
            </w:r>
          </w:p>
        </w:tc>
        <w:tc>
          <w:tcPr>
            <w:tcW w:w="481" w:type="pct"/>
            <w:shd w:val="clear" w:color="auto" w:fill="auto"/>
            <w:noWrap/>
            <w:vAlign w:val="center"/>
          </w:tcPr>
          <w:p w14:paraId="43473617" w14:textId="77777777" w:rsidR="00C54A1F" w:rsidRPr="001F078B" w:rsidRDefault="00C54A1F" w:rsidP="00C5735F">
            <w:pPr>
              <w:pStyle w:val="TAC"/>
              <w:keepNext w:val="0"/>
            </w:pPr>
            <w:r w:rsidRPr="001F078B">
              <w:rPr>
                <w:rFonts w:eastAsia="MS Mincho" w:cs="Arial"/>
                <w:lang w:eastAsia="ja-JP"/>
              </w:rPr>
              <w:t>10</w:t>
            </w:r>
          </w:p>
        </w:tc>
        <w:tc>
          <w:tcPr>
            <w:tcW w:w="398" w:type="pct"/>
            <w:shd w:val="clear" w:color="auto" w:fill="auto"/>
            <w:noWrap/>
            <w:vAlign w:val="center"/>
          </w:tcPr>
          <w:p w14:paraId="1DF2E0D5" w14:textId="77777777" w:rsidR="00C54A1F" w:rsidRPr="001F078B" w:rsidRDefault="00C54A1F" w:rsidP="00C5735F">
            <w:pPr>
              <w:pStyle w:val="TAC"/>
              <w:keepNext w:val="0"/>
            </w:pPr>
            <w:r w:rsidRPr="001F078B">
              <w:rPr>
                <w:rFonts w:cs="Arial"/>
                <w:lang w:eastAsia="zh-CN"/>
              </w:rPr>
              <w:t>50</w:t>
            </w:r>
          </w:p>
        </w:tc>
        <w:tc>
          <w:tcPr>
            <w:tcW w:w="702" w:type="pct"/>
            <w:shd w:val="clear" w:color="auto" w:fill="auto"/>
            <w:noWrap/>
            <w:vAlign w:val="center"/>
          </w:tcPr>
          <w:p w14:paraId="09A81902" w14:textId="77777777" w:rsidR="00C54A1F" w:rsidRPr="001F078B" w:rsidRDefault="00C54A1F" w:rsidP="00C5735F">
            <w:pPr>
              <w:pStyle w:val="TAC"/>
              <w:keepNext w:val="0"/>
            </w:pPr>
            <w:r w:rsidRPr="001F078B">
              <w:rPr>
                <w:rFonts w:cs="Arial"/>
                <w:lang w:eastAsia="zh-CN"/>
              </w:rPr>
              <w:t>3391</w:t>
            </w:r>
          </w:p>
        </w:tc>
        <w:tc>
          <w:tcPr>
            <w:tcW w:w="409" w:type="pct"/>
            <w:shd w:val="clear" w:color="auto" w:fill="auto"/>
            <w:noWrap/>
            <w:vAlign w:val="center"/>
          </w:tcPr>
          <w:p w14:paraId="10D41C19" w14:textId="77777777" w:rsidR="00C54A1F" w:rsidRPr="001F078B" w:rsidRDefault="00C54A1F" w:rsidP="00C5735F">
            <w:pPr>
              <w:pStyle w:val="TAC"/>
              <w:keepNext w:val="0"/>
            </w:pPr>
            <w:r w:rsidRPr="001F078B">
              <w:rPr>
                <w:rFonts w:cs="Arial"/>
                <w:lang w:eastAsia="ja-JP"/>
              </w:rPr>
              <w:t>N/A</w:t>
            </w:r>
          </w:p>
        </w:tc>
        <w:tc>
          <w:tcPr>
            <w:tcW w:w="611" w:type="pct"/>
            <w:vAlign w:val="center"/>
          </w:tcPr>
          <w:p w14:paraId="3446B1AA" w14:textId="77777777" w:rsidR="00C54A1F" w:rsidRPr="001F078B" w:rsidRDefault="00C54A1F" w:rsidP="00C5735F">
            <w:pPr>
              <w:pStyle w:val="TAC"/>
              <w:keepNext w:val="0"/>
            </w:pPr>
            <w:r w:rsidRPr="001F078B">
              <w:rPr>
                <w:rFonts w:cs="Arial"/>
                <w:lang w:eastAsia="ja-JP"/>
              </w:rPr>
              <w:t>N/A</w:t>
            </w:r>
          </w:p>
        </w:tc>
      </w:tr>
      <w:tr w:rsidR="00C54A1F" w:rsidRPr="001F078B" w14:paraId="66BCD7D8" w14:textId="77777777" w:rsidTr="00C5735F">
        <w:trPr>
          <w:jc w:val="center"/>
        </w:trPr>
        <w:tc>
          <w:tcPr>
            <w:tcW w:w="1186" w:type="pct"/>
            <w:vMerge w:val="restart"/>
            <w:shd w:val="clear" w:color="auto" w:fill="auto"/>
            <w:vAlign w:val="center"/>
          </w:tcPr>
          <w:p w14:paraId="742B1844" w14:textId="77777777" w:rsidR="00C54A1F" w:rsidRPr="001F078B" w:rsidRDefault="00C54A1F" w:rsidP="00C5735F">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14:paraId="344EF019" w14:textId="77777777" w:rsidR="00C54A1F" w:rsidRPr="001F078B" w:rsidRDefault="00C54A1F" w:rsidP="00C5735F">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14:paraId="535DD19D" w14:textId="77777777" w:rsidR="00C54A1F" w:rsidRPr="001F078B" w:rsidRDefault="00C54A1F" w:rsidP="00C5735F">
            <w:pPr>
              <w:pStyle w:val="TAC"/>
              <w:keepNext w:val="0"/>
              <w:rPr>
                <w:rFonts w:eastAsia="MS Mincho"/>
              </w:rPr>
            </w:pPr>
            <w:r w:rsidRPr="001F078B">
              <w:rPr>
                <w:rFonts w:hint="eastAsia"/>
              </w:rPr>
              <w:t>28</w:t>
            </w:r>
          </w:p>
        </w:tc>
        <w:tc>
          <w:tcPr>
            <w:tcW w:w="673" w:type="pct"/>
            <w:shd w:val="clear" w:color="auto" w:fill="auto"/>
            <w:noWrap/>
            <w:vAlign w:val="center"/>
          </w:tcPr>
          <w:p w14:paraId="513F4867" w14:textId="77777777" w:rsidR="00C54A1F" w:rsidRPr="001F078B" w:rsidRDefault="00C54A1F" w:rsidP="00C5735F">
            <w:pPr>
              <w:pStyle w:val="TAC"/>
              <w:keepNext w:val="0"/>
            </w:pPr>
            <w:r w:rsidRPr="001F078B">
              <w:rPr>
                <w:rFonts w:hint="eastAsia"/>
              </w:rPr>
              <w:t>705.5</w:t>
            </w:r>
          </w:p>
        </w:tc>
        <w:tc>
          <w:tcPr>
            <w:tcW w:w="481" w:type="pct"/>
            <w:shd w:val="clear" w:color="auto" w:fill="auto"/>
            <w:noWrap/>
            <w:vAlign w:val="center"/>
          </w:tcPr>
          <w:p w14:paraId="03C9857E" w14:textId="77777777" w:rsidR="00C54A1F" w:rsidRPr="001F078B" w:rsidRDefault="00C54A1F" w:rsidP="00C5735F">
            <w:pPr>
              <w:pStyle w:val="TAC"/>
              <w:keepNext w:val="0"/>
              <w:rPr>
                <w:rFonts w:eastAsia="MS Mincho"/>
              </w:rPr>
            </w:pPr>
            <w:r w:rsidRPr="001F078B">
              <w:t>5</w:t>
            </w:r>
          </w:p>
        </w:tc>
        <w:tc>
          <w:tcPr>
            <w:tcW w:w="398" w:type="pct"/>
            <w:shd w:val="clear" w:color="auto" w:fill="auto"/>
            <w:noWrap/>
            <w:vAlign w:val="center"/>
          </w:tcPr>
          <w:p w14:paraId="6512DFBA" w14:textId="77777777" w:rsidR="00C54A1F" w:rsidRPr="001F078B" w:rsidRDefault="00C54A1F" w:rsidP="00C5735F">
            <w:pPr>
              <w:pStyle w:val="TAC"/>
              <w:keepNext w:val="0"/>
            </w:pPr>
            <w:r w:rsidRPr="001F078B">
              <w:t>25</w:t>
            </w:r>
          </w:p>
        </w:tc>
        <w:tc>
          <w:tcPr>
            <w:tcW w:w="702" w:type="pct"/>
            <w:shd w:val="clear" w:color="auto" w:fill="auto"/>
            <w:noWrap/>
            <w:vAlign w:val="center"/>
          </w:tcPr>
          <w:p w14:paraId="201DE22D" w14:textId="77777777" w:rsidR="00C54A1F" w:rsidRPr="001F078B" w:rsidRDefault="00C54A1F" w:rsidP="00C5735F">
            <w:pPr>
              <w:pStyle w:val="TAC"/>
              <w:keepNext w:val="0"/>
            </w:pPr>
            <w:r w:rsidRPr="001F078B">
              <w:rPr>
                <w:rFonts w:hint="eastAsia"/>
              </w:rPr>
              <w:t>760.5</w:t>
            </w:r>
          </w:p>
        </w:tc>
        <w:tc>
          <w:tcPr>
            <w:tcW w:w="409" w:type="pct"/>
            <w:shd w:val="clear" w:color="auto" w:fill="auto"/>
            <w:noWrap/>
            <w:vAlign w:val="center"/>
          </w:tcPr>
          <w:p w14:paraId="357A98A3" w14:textId="77777777" w:rsidR="00C54A1F" w:rsidRPr="001F078B" w:rsidRDefault="00C54A1F" w:rsidP="00C5735F">
            <w:pPr>
              <w:pStyle w:val="TAC"/>
              <w:keepNext w:val="0"/>
            </w:pPr>
            <w:r w:rsidRPr="001F078B">
              <w:t>5.5</w:t>
            </w:r>
          </w:p>
        </w:tc>
        <w:tc>
          <w:tcPr>
            <w:tcW w:w="611" w:type="pct"/>
          </w:tcPr>
          <w:p w14:paraId="3B3E7936" w14:textId="77777777" w:rsidR="00C54A1F" w:rsidRPr="001F078B" w:rsidRDefault="00C54A1F" w:rsidP="00C5735F">
            <w:pPr>
              <w:pStyle w:val="TAC"/>
              <w:keepNext w:val="0"/>
            </w:pPr>
            <w:r w:rsidRPr="001F078B">
              <w:t>IMD</w:t>
            </w:r>
            <w:r w:rsidRPr="001F078B">
              <w:rPr>
                <w:rFonts w:hint="eastAsia"/>
              </w:rPr>
              <w:t>5</w:t>
            </w:r>
          </w:p>
        </w:tc>
      </w:tr>
      <w:tr w:rsidR="00C54A1F" w:rsidRPr="001F078B" w14:paraId="7600639C" w14:textId="77777777" w:rsidTr="00C5735F">
        <w:trPr>
          <w:jc w:val="center"/>
        </w:trPr>
        <w:tc>
          <w:tcPr>
            <w:tcW w:w="1186" w:type="pct"/>
            <w:vMerge/>
            <w:shd w:val="clear" w:color="auto" w:fill="auto"/>
            <w:vAlign w:val="center"/>
          </w:tcPr>
          <w:p w14:paraId="75B16164" w14:textId="77777777" w:rsidR="00C54A1F" w:rsidRPr="001F078B" w:rsidRDefault="00C54A1F" w:rsidP="00C5735F">
            <w:pPr>
              <w:pStyle w:val="TAC"/>
              <w:keepNext w:val="0"/>
            </w:pPr>
          </w:p>
        </w:tc>
        <w:tc>
          <w:tcPr>
            <w:tcW w:w="540" w:type="pct"/>
            <w:shd w:val="clear" w:color="auto" w:fill="auto"/>
            <w:vAlign w:val="center"/>
          </w:tcPr>
          <w:p w14:paraId="30F2370F" w14:textId="77777777" w:rsidR="00C54A1F" w:rsidRPr="001F078B" w:rsidRDefault="00C54A1F" w:rsidP="00C5735F">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14:paraId="57370C7F" w14:textId="77777777" w:rsidR="00C54A1F" w:rsidRPr="001F078B" w:rsidRDefault="00C54A1F" w:rsidP="00C5735F">
            <w:pPr>
              <w:pStyle w:val="TAC"/>
              <w:keepNext w:val="0"/>
            </w:pPr>
            <w:r w:rsidRPr="001F078B">
              <w:rPr>
                <w:rFonts w:hint="eastAsia"/>
              </w:rPr>
              <w:t>3582.5</w:t>
            </w:r>
          </w:p>
        </w:tc>
        <w:tc>
          <w:tcPr>
            <w:tcW w:w="481" w:type="pct"/>
            <w:shd w:val="clear" w:color="auto" w:fill="auto"/>
            <w:noWrap/>
            <w:vAlign w:val="center"/>
          </w:tcPr>
          <w:p w14:paraId="75E73A00" w14:textId="77777777" w:rsidR="00C54A1F" w:rsidRPr="001F078B" w:rsidRDefault="00C54A1F" w:rsidP="00C5735F">
            <w:pPr>
              <w:pStyle w:val="TAC"/>
              <w:keepNext w:val="0"/>
              <w:rPr>
                <w:rFonts w:eastAsia="MS Mincho"/>
              </w:rPr>
            </w:pPr>
            <w:r w:rsidRPr="001F078B">
              <w:rPr>
                <w:rFonts w:hint="eastAsia"/>
              </w:rPr>
              <w:t>10</w:t>
            </w:r>
          </w:p>
        </w:tc>
        <w:tc>
          <w:tcPr>
            <w:tcW w:w="398" w:type="pct"/>
            <w:shd w:val="clear" w:color="auto" w:fill="auto"/>
            <w:noWrap/>
            <w:vAlign w:val="center"/>
          </w:tcPr>
          <w:p w14:paraId="42A91859" w14:textId="77777777" w:rsidR="00C54A1F" w:rsidRPr="001F078B" w:rsidRDefault="00C54A1F" w:rsidP="00C5735F">
            <w:pPr>
              <w:pStyle w:val="TAC"/>
              <w:keepNext w:val="0"/>
            </w:pPr>
            <w:r w:rsidRPr="001F078B">
              <w:t>50</w:t>
            </w:r>
          </w:p>
        </w:tc>
        <w:tc>
          <w:tcPr>
            <w:tcW w:w="702" w:type="pct"/>
            <w:shd w:val="clear" w:color="auto" w:fill="auto"/>
            <w:noWrap/>
            <w:vAlign w:val="center"/>
          </w:tcPr>
          <w:p w14:paraId="6C17DC08" w14:textId="77777777" w:rsidR="00C54A1F" w:rsidRPr="001F078B" w:rsidRDefault="00C54A1F" w:rsidP="00C5735F">
            <w:pPr>
              <w:pStyle w:val="TAC"/>
              <w:keepNext w:val="0"/>
            </w:pPr>
            <w:r w:rsidRPr="001F078B">
              <w:rPr>
                <w:rFonts w:hint="eastAsia"/>
              </w:rPr>
              <w:t>3582.5</w:t>
            </w:r>
          </w:p>
        </w:tc>
        <w:tc>
          <w:tcPr>
            <w:tcW w:w="409" w:type="pct"/>
            <w:shd w:val="clear" w:color="auto" w:fill="auto"/>
            <w:noWrap/>
            <w:vAlign w:val="center"/>
          </w:tcPr>
          <w:p w14:paraId="6A61069B" w14:textId="77777777" w:rsidR="00C54A1F" w:rsidRPr="001F078B" w:rsidRDefault="00C54A1F" w:rsidP="00C5735F">
            <w:pPr>
              <w:pStyle w:val="TAC"/>
              <w:keepNext w:val="0"/>
            </w:pPr>
            <w:r w:rsidRPr="001F078B">
              <w:t>N/A</w:t>
            </w:r>
          </w:p>
        </w:tc>
        <w:tc>
          <w:tcPr>
            <w:tcW w:w="611" w:type="pct"/>
          </w:tcPr>
          <w:p w14:paraId="27475123" w14:textId="77777777" w:rsidR="00C54A1F" w:rsidRPr="001F078B" w:rsidRDefault="00C54A1F" w:rsidP="00C5735F">
            <w:pPr>
              <w:pStyle w:val="TAC"/>
              <w:keepNext w:val="0"/>
            </w:pPr>
            <w:r w:rsidRPr="001F078B">
              <w:t>N/A</w:t>
            </w:r>
          </w:p>
        </w:tc>
      </w:tr>
      <w:tr w:rsidR="00C54A1F" w:rsidRPr="001F078B" w14:paraId="7F058BF0" w14:textId="77777777" w:rsidTr="00C5735F">
        <w:trPr>
          <w:jc w:val="center"/>
        </w:trPr>
        <w:tc>
          <w:tcPr>
            <w:tcW w:w="1186" w:type="pct"/>
            <w:vMerge w:val="restart"/>
            <w:shd w:val="clear" w:color="auto" w:fill="auto"/>
            <w:vAlign w:val="center"/>
          </w:tcPr>
          <w:p w14:paraId="07FA44D9" w14:textId="77777777" w:rsidR="00C54A1F" w:rsidRPr="001F078B" w:rsidRDefault="00C54A1F" w:rsidP="00C5735F">
            <w:pPr>
              <w:pStyle w:val="TAC"/>
              <w:keepNext w:val="0"/>
            </w:pPr>
            <w:r w:rsidRPr="001F078B">
              <w:t>DC_66A_n2A, DC_66A-</w:t>
            </w:r>
            <w:r w:rsidRPr="001F078B">
              <w:rPr>
                <w:noProof/>
              </w:rPr>
              <w:t>66A_n2A</w:t>
            </w:r>
          </w:p>
        </w:tc>
        <w:tc>
          <w:tcPr>
            <w:tcW w:w="540" w:type="pct"/>
            <w:shd w:val="clear" w:color="auto" w:fill="auto"/>
            <w:vAlign w:val="center"/>
          </w:tcPr>
          <w:p w14:paraId="272FDEF9" w14:textId="77777777" w:rsidR="00C54A1F" w:rsidRPr="001F078B" w:rsidRDefault="00C54A1F" w:rsidP="00C5735F">
            <w:pPr>
              <w:pStyle w:val="TAC"/>
              <w:keepNext w:val="0"/>
            </w:pPr>
            <w:r w:rsidRPr="001F078B">
              <w:t>66</w:t>
            </w:r>
          </w:p>
        </w:tc>
        <w:tc>
          <w:tcPr>
            <w:tcW w:w="673" w:type="pct"/>
            <w:shd w:val="clear" w:color="auto" w:fill="auto"/>
            <w:noWrap/>
            <w:vAlign w:val="center"/>
          </w:tcPr>
          <w:p w14:paraId="7289BB63" w14:textId="77777777" w:rsidR="00C54A1F" w:rsidRPr="001F078B" w:rsidRDefault="00C54A1F" w:rsidP="00C5735F">
            <w:pPr>
              <w:pStyle w:val="TAC"/>
              <w:keepNext w:val="0"/>
            </w:pPr>
            <w:r w:rsidRPr="001F078B">
              <w:rPr>
                <w:lang w:eastAsia="ko-KR"/>
              </w:rPr>
              <w:t>1775</w:t>
            </w:r>
          </w:p>
        </w:tc>
        <w:tc>
          <w:tcPr>
            <w:tcW w:w="481" w:type="pct"/>
            <w:shd w:val="clear" w:color="auto" w:fill="auto"/>
            <w:noWrap/>
            <w:vAlign w:val="center"/>
          </w:tcPr>
          <w:p w14:paraId="28E6C95D"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38C7CD20"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64152462" w14:textId="77777777" w:rsidR="00C54A1F" w:rsidRPr="001F078B" w:rsidRDefault="00C54A1F" w:rsidP="00C5735F">
            <w:pPr>
              <w:pStyle w:val="TAC"/>
              <w:keepNext w:val="0"/>
            </w:pPr>
            <w:r w:rsidRPr="001F078B">
              <w:rPr>
                <w:lang w:eastAsia="ko-KR"/>
              </w:rPr>
              <w:t>2175</w:t>
            </w:r>
          </w:p>
        </w:tc>
        <w:tc>
          <w:tcPr>
            <w:tcW w:w="409" w:type="pct"/>
            <w:shd w:val="clear" w:color="auto" w:fill="auto"/>
            <w:noWrap/>
            <w:vAlign w:val="center"/>
          </w:tcPr>
          <w:p w14:paraId="1A21A2B0" w14:textId="77777777" w:rsidR="00C54A1F" w:rsidRPr="001F078B" w:rsidRDefault="00C54A1F" w:rsidP="00C5735F">
            <w:pPr>
              <w:pStyle w:val="TAC"/>
              <w:keepNext w:val="0"/>
            </w:pPr>
            <w:r w:rsidRPr="001F078B">
              <w:rPr>
                <w:lang w:eastAsia="ko-KR"/>
              </w:rPr>
              <w:t>N/A</w:t>
            </w:r>
          </w:p>
        </w:tc>
        <w:tc>
          <w:tcPr>
            <w:tcW w:w="611" w:type="pct"/>
            <w:vAlign w:val="center"/>
          </w:tcPr>
          <w:p w14:paraId="176B00AC" w14:textId="77777777" w:rsidR="00C54A1F" w:rsidRPr="001F078B" w:rsidRDefault="00C54A1F" w:rsidP="00C5735F">
            <w:pPr>
              <w:pStyle w:val="TAC"/>
              <w:keepNext w:val="0"/>
            </w:pPr>
            <w:r w:rsidRPr="001F078B">
              <w:t>N/A</w:t>
            </w:r>
          </w:p>
        </w:tc>
      </w:tr>
      <w:tr w:rsidR="00C54A1F" w:rsidRPr="001F078B" w14:paraId="2475FDBD" w14:textId="77777777" w:rsidTr="00C5735F">
        <w:trPr>
          <w:jc w:val="center"/>
        </w:trPr>
        <w:tc>
          <w:tcPr>
            <w:tcW w:w="1186" w:type="pct"/>
            <w:vMerge/>
            <w:shd w:val="clear" w:color="auto" w:fill="auto"/>
            <w:vAlign w:val="center"/>
          </w:tcPr>
          <w:p w14:paraId="12D68501" w14:textId="77777777" w:rsidR="00C54A1F" w:rsidRPr="001F078B" w:rsidRDefault="00C54A1F" w:rsidP="00C5735F">
            <w:pPr>
              <w:pStyle w:val="TAC"/>
              <w:keepNext w:val="0"/>
            </w:pPr>
          </w:p>
        </w:tc>
        <w:tc>
          <w:tcPr>
            <w:tcW w:w="540" w:type="pct"/>
            <w:shd w:val="clear" w:color="auto" w:fill="auto"/>
            <w:vAlign w:val="center"/>
          </w:tcPr>
          <w:p w14:paraId="4AB932EE" w14:textId="77777777" w:rsidR="00C54A1F" w:rsidRPr="001F078B" w:rsidRDefault="00C54A1F" w:rsidP="00C5735F">
            <w:pPr>
              <w:pStyle w:val="TAC"/>
              <w:keepNext w:val="0"/>
            </w:pPr>
            <w:r w:rsidRPr="001F078B">
              <w:t>n2</w:t>
            </w:r>
          </w:p>
        </w:tc>
        <w:tc>
          <w:tcPr>
            <w:tcW w:w="673" w:type="pct"/>
            <w:shd w:val="clear" w:color="auto" w:fill="auto"/>
            <w:noWrap/>
            <w:vAlign w:val="center"/>
          </w:tcPr>
          <w:p w14:paraId="3DE3BDD0" w14:textId="77777777" w:rsidR="00C54A1F" w:rsidRPr="001F078B" w:rsidRDefault="00C54A1F" w:rsidP="00C5735F">
            <w:pPr>
              <w:pStyle w:val="TAC"/>
              <w:keepNext w:val="0"/>
            </w:pPr>
            <w:r w:rsidRPr="001F078B">
              <w:rPr>
                <w:lang w:eastAsia="ko-KR"/>
              </w:rPr>
              <w:t>1855</w:t>
            </w:r>
          </w:p>
        </w:tc>
        <w:tc>
          <w:tcPr>
            <w:tcW w:w="481" w:type="pct"/>
            <w:shd w:val="clear" w:color="auto" w:fill="auto"/>
            <w:noWrap/>
            <w:vAlign w:val="center"/>
          </w:tcPr>
          <w:p w14:paraId="64F596DF"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3CA9DFB3"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5BF7A513" w14:textId="77777777" w:rsidR="00C54A1F" w:rsidRPr="001F078B" w:rsidRDefault="00C54A1F" w:rsidP="00C5735F">
            <w:pPr>
              <w:pStyle w:val="TAC"/>
              <w:keepNext w:val="0"/>
            </w:pPr>
            <w:r w:rsidRPr="001F078B">
              <w:rPr>
                <w:lang w:eastAsia="ko-KR"/>
              </w:rPr>
              <w:t>1935</w:t>
            </w:r>
          </w:p>
        </w:tc>
        <w:tc>
          <w:tcPr>
            <w:tcW w:w="409" w:type="pct"/>
            <w:shd w:val="clear" w:color="auto" w:fill="auto"/>
            <w:noWrap/>
            <w:vAlign w:val="center"/>
          </w:tcPr>
          <w:p w14:paraId="4684BBF1" w14:textId="77777777" w:rsidR="00C54A1F" w:rsidRPr="001F078B" w:rsidRDefault="00C54A1F" w:rsidP="00C5735F">
            <w:pPr>
              <w:pStyle w:val="TAC"/>
              <w:keepNext w:val="0"/>
            </w:pPr>
            <w:r w:rsidRPr="001F078B">
              <w:rPr>
                <w:lang w:eastAsia="ko-KR"/>
              </w:rPr>
              <w:t>20</w:t>
            </w:r>
          </w:p>
        </w:tc>
        <w:tc>
          <w:tcPr>
            <w:tcW w:w="611" w:type="pct"/>
            <w:vAlign w:val="center"/>
          </w:tcPr>
          <w:p w14:paraId="6D2AF7EC" w14:textId="77777777" w:rsidR="00C54A1F" w:rsidRPr="001F078B" w:rsidRDefault="00C54A1F" w:rsidP="00C5735F">
            <w:pPr>
              <w:pStyle w:val="TAC"/>
              <w:keepNext w:val="0"/>
            </w:pPr>
            <w:r w:rsidRPr="001F078B">
              <w:t>IMD3</w:t>
            </w:r>
          </w:p>
        </w:tc>
      </w:tr>
      <w:tr w:rsidR="00C54A1F" w:rsidRPr="001F078B" w14:paraId="783C1149" w14:textId="77777777" w:rsidTr="00C5735F">
        <w:trPr>
          <w:jc w:val="center"/>
        </w:trPr>
        <w:tc>
          <w:tcPr>
            <w:tcW w:w="1186" w:type="pct"/>
            <w:vMerge/>
            <w:shd w:val="clear" w:color="auto" w:fill="auto"/>
            <w:vAlign w:val="center"/>
          </w:tcPr>
          <w:p w14:paraId="5D940FCE" w14:textId="77777777" w:rsidR="00C54A1F" w:rsidRPr="001F078B" w:rsidRDefault="00C54A1F" w:rsidP="00C5735F">
            <w:pPr>
              <w:pStyle w:val="TAC"/>
              <w:keepNext w:val="0"/>
            </w:pPr>
          </w:p>
        </w:tc>
        <w:tc>
          <w:tcPr>
            <w:tcW w:w="540" w:type="pct"/>
            <w:shd w:val="clear" w:color="auto" w:fill="auto"/>
            <w:vAlign w:val="center"/>
          </w:tcPr>
          <w:p w14:paraId="142F2B01" w14:textId="77777777" w:rsidR="00C54A1F" w:rsidRPr="001F078B" w:rsidRDefault="00C54A1F" w:rsidP="00C5735F">
            <w:pPr>
              <w:pStyle w:val="TAC"/>
              <w:keepNext w:val="0"/>
            </w:pPr>
            <w:r w:rsidRPr="001F078B">
              <w:t>66</w:t>
            </w:r>
          </w:p>
        </w:tc>
        <w:tc>
          <w:tcPr>
            <w:tcW w:w="673" w:type="pct"/>
            <w:shd w:val="clear" w:color="auto" w:fill="auto"/>
            <w:noWrap/>
            <w:vAlign w:val="center"/>
          </w:tcPr>
          <w:p w14:paraId="70917EAE" w14:textId="77777777" w:rsidR="00C54A1F" w:rsidRPr="001F078B" w:rsidRDefault="00C54A1F" w:rsidP="00C5735F">
            <w:pPr>
              <w:pStyle w:val="TAC"/>
              <w:keepNext w:val="0"/>
            </w:pPr>
            <w:r w:rsidRPr="001F078B">
              <w:rPr>
                <w:lang w:eastAsia="ko-KR"/>
              </w:rPr>
              <w:t>1750</w:t>
            </w:r>
          </w:p>
        </w:tc>
        <w:tc>
          <w:tcPr>
            <w:tcW w:w="481" w:type="pct"/>
            <w:shd w:val="clear" w:color="auto" w:fill="auto"/>
            <w:noWrap/>
            <w:vAlign w:val="center"/>
          </w:tcPr>
          <w:p w14:paraId="18B5D7B1"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13206C28"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5DE1FF9D" w14:textId="77777777" w:rsidR="00C54A1F" w:rsidRPr="001F078B" w:rsidRDefault="00C54A1F" w:rsidP="00C5735F">
            <w:pPr>
              <w:pStyle w:val="TAC"/>
              <w:keepNext w:val="0"/>
            </w:pPr>
            <w:r w:rsidRPr="001F078B">
              <w:rPr>
                <w:lang w:eastAsia="ko-KR"/>
              </w:rPr>
              <w:t>2150</w:t>
            </w:r>
          </w:p>
        </w:tc>
        <w:tc>
          <w:tcPr>
            <w:tcW w:w="409" w:type="pct"/>
            <w:shd w:val="clear" w:color="auto" w:fill="auto"/>
            <w:noWrap/>
            <w:vAlign w:val="center"/>
          </w:tcPr>
          <w:p w14:paraId="42181602" w14:textId="77777777" w:rsidR="00C54A1F" w:rsidRPr="001F078B" w:rsidRDefault="00C54A1F" w:rsidP="00C5735F">
            <w:pPr>
              <w:pStyle w:val="TAC"/>
              <w:keepNext w:val="0"/>
            </w:pPr>
            <w:r w:rsidRPr="001F078B">
              <w:rPr>
                <w:lang w:eastAsia="ko-KR"/>
              </w:rPr>
              <w:t>4</w:t>
            </w:r>
          </w:p>
        </w:tc>
        <w:tc>
          <w:tcPr>
            <w:tcW w:w="611" w:type="pct"/>
            <w:vAlign w:val="center"/>
          </w:tcPr>
          <w:p w14:paraId="31111AC0" w14:textId="77777777" w:rsidR="00C54A1F" w:rsidRPr="001F078B" w:rsidRDefault="00C54A1F" w:rsidP="00C5735F">
            <w:pPr>
              <w:pStyle w:val="TAC"/>
              <w:keepNext w:val="0"/>
            </w:pPr>
            <w:r w:rsidRPr="001F078B">
              <w:t>IMD5</w:t>
            </w:r>
          </w:p>
        </w:tc>
      </w:tr>
      <w:tr w:rsidR="00C54A1F" w:rsidRPr="001F078B" w14:paraId="2564AB0E" w14:textId="77777777" w:rsidTr="00C5735F">
        <w:trPr>
          <w:jc w:val="center"/>
        </w:trPr>
        <w:tc>
          <w:tcPr>
            <w:tcW w:w="1186" w:type="pct"/>
            <w:vMerge/>
            <w:shd w:val="clear" w:color="auto" w:fill="auto"/>
            <w:vAlign w:val="center"/>
          </w:tcPr>
          <w:p w14:paraId="3370200C" w14:textId="77777777" w:rsidR="00C54A1F" w:rsidRPr="001F078B" w:rsidRDefault="00C54A1F" w:rsidP="00C5735F">
            <w:pPr>
              <w:pStyle w:val="TAC"/>
              <w:keepNext w:val="0"/>
            </w:pPr>
          </w:p>
        </w:tc>
        <w:tc>
          <w:tcPr>
            <w:tcW w:w="540" w:type="pct"/>
            <w:shd w:val="clear" w:color="auto" w:fill="auto"/>
            <w:vAlign w:val="center"/>
          </w:tcPr>
          <w:p w14:paraId="6F8A3004" w14:textId="77777777" w:rsidR="00C54A1F" w:rsidRPr="001F078B" w:rsidRDefault="00C54A1F" w:rsidP="00C5735F">
            <w:pPr>
              <w:pStyle w:val="TAC"/>
              <w:keepNext w:val="0"/>
            </w:pPr>
            <w:r w:rsidRPr="001F078B">
              <w:t>n2</w:t>
            </w:r>
          </w:p>
        </w:tc>
        <w:tc>
          <w:tcPr>
            <w:tcW w:w="673" w:type="pct"/>
            <w:shd w:val="clear" w:color="auto" w:fill="auto"/>
            <w:noWrap/>
            <w:vAlign w:val="center"/>
          </w:tcPr>
          <w:p w14:paraId="23610A7B" w14:textId="77777777" w:rsidR="00C54A1F" w:rsidRPr="001F078B" w:rsidRDefault="00C54A1F" w:rsidP="00C5735F">
            <w:pPr>
              <w:pStyle w:val="TAC"/>
              <w:keepNext w:val="0"/>
            </w:pPr>
            <w:r w:rsidRPr="001F078B">
              <w:rPr>
                <w:lang w:eastAsia="ko-KR"/>
              </w:rPr>
              <w:t>1883.3</w:t>
            </w:r>
          </w:p>
        </w:tc>
        <w:tc>
          <w:tcPr>
            <w:tcW w:w="481" w:type="pct"/>
            <w:shd w:val="clear" w:color="auto" w:fill="auto"/>
            <w:noWrap/>
            <w:vAlign w:val="center"/>
          </w:tcPr>
          <w:p w14:paraId="5CDBE26E"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7A8A7651"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2CE9F1E5" w14:textId="77777777" w:rsidR="00C54A1F" w:rsidRPr="001F078B" w:rsidRDefault="00C54A1F" w:rsidP="00C5735F">
            <w:pPr>
              <w:pStyle w:val="TAC"/>
              <w:keepNext w:val="0"/>
            </w:pPr>
            <w:r w:rsidRPr="001F078B">
              <w:rPr>
                <w:lang w:eastAsia="ko-KR"/>
              </w:rPr>
              <w:t>1963.3</w:t>
            </w:r>
          </w:p>
        </w:tc>
        <w:tc>
          <w:tcPr>
            <w:tcW w:w="409" w:type="pct"/>
            <w:shd w:val="clear" w:color="auto" w:fill="auto"/>
            <w:noWrap/>
            <w:vAlign w:val="center"/>
          </w:tcPr>
          <w:p w14:paraId="25F1AA65" w14:textId="77777777" w:rsidR="00C54A1F" w:rsidRPr="001F078B" w:rsidRDefault="00C54A1F" w:rsidP="00C5735F">
            <w:pPr>
              <w:pStyle w:val="TAC"/>
              <w:keepNext w:val="0"/>
            </w:pPr>
            <w:r w:rsidRPr="001F078B">
              <w:rPr>
                <w:lang w:eastAsia="ko-KR"/>
              </w:rPr>
              <w:t>N/A</w:t>
            </w:r>
          </w:p>
        </w:tc>
        <w:tc>
          <w:tcPr>
            <w:tcW w:w="611" w:type="pct"/>
            <w:vAlign w:val="center"/>
          </w:tcPr>
          <w:p w14:paraId="4322B41E" w14:textId="77777777" w:rsidR="00C54A1F" w:rsidRPr="001F078B" w:rsidRDefault="00C54A1F" w:rsidP="00C5735F">
            <w:pPr>
              <w:pStyle w:val="TAC"/>
              <w:keepNext w:val="0"/>
            </w:pPr>
            <w:r w:rsidRPr="001F078B">
              <w:t>N/A</w:t>
            </w:r>
          </w:p>
        </w:tc>
      </w:tr>
      <w:tr w:rsidR="00C54A1F" w:rsidRPr="001F078B" w14:paraId="5EE39EA7" w14:textId="77777777" w:rsidTr="00C5735F">
        <w:trPr>
          <w:jc w:val="center"/>
        </w:trPr>
        <w:tc>
          <w:tcPr>
            <w:tcW w:w="1186" w:type="pct"/>
            <w:vMerge w:val="restart"/>
            <w:shd w:val="clear" w:color="auto" w:fill="auto"/>
            <w:vAlign w:val="center"/>
          </w:tcPr>
          <w:p w14:paraId="22030EDB" w14:textId="77777777" w:rsidR="00C54A1F" w:rsidRPr="001F078B" w:rsidRDefault="00C54A1F" w:rsidP="00C5735F">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14:paraId="6A5DA812" w14:textId="77777777" w:rsidR="00C54A1F" w:rsidRPr="001F078B" w:rsidRDefault="00C54A1F" w:rsidP="00C5735F">
            <w:pPr>
              <w:pStyle w:val="TAC"/>
              <w:keepNext w:val="0"/>
            </w:pPr>
            <w:r w:rsidRPr="001F078B">
              <w:t>n5</w:t>
            </w:r>
          </w:p>
        </w:tc>
        <w:tc>
          <w:tcPr>
            <w:tcW w:w="673" w:type="pct"/>
            <w:shd w:val="clear" w:color="auto" w:fill="auto"/>
            <w:noWrap/>
            <w:vAlign w:val="center"/>
          </w:tcPr>
          <w:p w14:paraId="2605A371" w14:textId="77777777" w:rsidR="00C54A1F" w:rsidRPr="001F078B" w:rsidRDefault="00C54A1F" w:rsidP="00C5735F">
            <w:pPr>
              <w:pStyle w:val="TAC"/>
              <w:keepNext w:val="0"/>
            </w:pPr>
            <w:r w:rsidRPr="001F078B">
              <w:rPr>
                <w:rFonts w:cs="Arial"/>
                <w:lang w:eastAsia="ko-KR"/>
              </w:rPr>
              <w:t>838</w:t>
            </w:r>
          </w:p>
        </w:tc>
        <w:tc>
          <w:tcPr>
            <w:tcW w:w="481" w:type="pct"/>
            <w:shd w:val="clear" w:color="auto" w:fill="auto"/>
            <w:noWrap/>
            <w:vAlign w:val="center"/>
          </w:tcPr>
          <w:p w14:paraId="415BE4EA" w14:textId="77777777" w:rsidR="00C54A1F" w:rsidRPr="001F078B" w:rsidRDefault="00C54A1F" w:rsidP="00C5735F">
            <w:pPr>
              <w:pStyle w:val="TAC"/>
              <w:keepNext w:val="0"/>
            </w:pPr>
            <w:r w:rsidRPr="001F078B">
              <w:rPr>
                <w:rFonts w:cs="Arial"/>
                <w:lang w:eastAsia="ko-KR"/>
              </w:rPr>
              <w:t>5</w:t>
            </w:r>
          </w:p>
        </w:tc>
        <w:tc>
          <w:tcPr>
            <w:tcW w:w="398" w:type="pct"/>
            <w:shd w:val="clear" w:color="auto" w:fill="auto"/>
            <w:noWrap/>
            <w:vAlign w:val="center"/>
          </w:tcPr>
          <w:p w14:paraId="7D69CE0E" w14:textId="77777777" w:rsidR="00C54A1F" w:rsidRPr="001F078B" w:rsidRDefault="00C54A1F" w:rsidP="00C5735F">
            <w:pPr>
              <w:pStyle w:val="TAC"/>
              <w:keepNext w:val="0"/>
            </w:pPr>
            <w:r w:rsidRPr="001F078B">
              <w:rPr>
                <w:rFonts w:cs="Arial"/>
                <w:lang w:eastAsia="ko-KR"/>
              </w:rPr>
              <w:t>25</w:t>
            </w:r>
          </w:p>
        </w:tc>
        <w:tc>
          <w:tcPr>
            <w:tcW w:w="702" w:type="pct"/>
            <w:shd w:val="clear" w:color="auto" w:fill="auto"/>
            <w:noWrap/>
            <w:vAlign w:val="center"/>
          </w:tcPr>
          <w:p w14:paraId="5F12E240" w14:textId="77777777" w:rsidR="00C54A1F" w:rsidRPr="001F078B" w:rsidRDefault="00C54A1F" w:rsidP="00C5735F">
            <w:pPr>
              <w:pStyle w:val="TAC"/>
              <w:keepNext w:val="0"/>
            </w:pPr>
            <w:r w:rsidRPr="001F078B">
              <w:rPr>
                <w:rFonts w:cs="Arial"/>
                <w:lang w:eastAsia="ko-KR"/>
              </w:rPr>
              <w:t>883</w:t>
            </w:r>
          </w:p>
        </w:tc>
        <w:tc>
          <w:tcPr>
            <w:tcW w:w="409" w:type="pct"/>
            <w:shd w:val="clear" w:color="auto" w:fill="auto"/>
            <w:noWrap/>
            <w:vAlign w:val="center"/>
          </w:tcPr>
          <w:p w14:paraId="727E9221" w14:textId="77777777" w:rsidR="00C54A1F" w:rsidRPr="001F078B" w:rsidRDefault="00C54A1F" w:rsidP="00C5735F">
            <w:pPr>
              <w:pStyle w:val="TAC"/>
              <w:keepNext w:val="0"/>
            </w:pPr>
            <w:r w:rsidRPr="001F078B">
              <w:rPr>
                <w:rFonts w:cs="Arial"/>
                <w:lang w:eastAsia="ko-KR"/>
              </w:rPr>
              <w:t>30</w:t>
            </w:r>
          </w:p>
        </w:tc>
        <w:tc>
          <w:tcPr>
            <w:tcW w:w="611" w:type="pct"/>
          </w:tcPr>
          <w:p w14:paraId="7CB8F6DE" w14:textId="77777777" w:rsidR="00C54A1F" w:rsidRPr="001F078B" w:rsidRDefault="00C54A1F" w:rsidP="00C5735F">
            <w:pPr>
              <w:pStyle w:val="TAC"/>
              <w:keepNext w:val="0"/>
            </w:pPr>
            <w:r w:rsidRPr="001F078B">
              <w:rPr>
                <w:rFonts w:cs="Arial"/>
                <w:lang w:eastAsia="ko-KR"/>
              </w:rPr>
              <w:t>IMD2</w:t>
            </w:r>
            <w:r w:rsidRPr="001F078B">
              <w:rPr>
                <w:rFonts w:cs="Arial"/>
                <w:vertAlign w:val="superscript"/>
                <w:lang w:eastAsia="ko-KR"/>
              </w:rPr>
              <w:t>3</w:t>
            </w:r>
          </w:p>
        </w:tc>
      </w:tr>
      <w:tr w:rsidR="00C54A1F" w:rsidRPr="001F078B" w14:paraId="1C68C480" w14:textId="77777777" w:rsidTr="00C5735F">
        <w:trPr>
          <w:jc w:val="center"/>
        </w:trPr>
        <w:tc>
          <w:tcPr>
            <w:tcW w:w="1186" w:type="pct"/>
            <w:vMerge/>
            <w:shd w:val="clear" w:color="auto" w:fill="auto"/>
            <w:vAlign w:val="center"/>
          </w:tcPr>
          <w:p w14:paraId="5D4A5E2F" w14:textId="77777777" w:rsidR="00C54A1F" w:rsidRPr="001F078B" w:rsidRDefault="00C54A1F" w:rsidP="00C5735F">
            <w:pPr>
              <w:pStyle w:val="TAC"/>
              <w:keepNext w:val="0"/>
            </w:pPr>
          </w:p>
        </w:tc>
        <w:tc>
          <w:tcPr>
            <w:tcW w:w="540" w:type="pct"/>
            <w:shd w:val="clear" w:color="auto" w:fill="auto"/>
            <w:vAlign w:val="center"/>
          </w:tcPr>
          <w:p w14:paraId="090C1209" w14:textId="77777777" w:rsidR="00C54A1F" w:rsidRPr="001F078B" w:rsidRDefault="00C54A1F" w:rsidP="00C5735F">
            <w:pPr>
              <w:pStyle w:val="TAC"/>
              <w:keepNext w:val="0"/>
            </w:pPr>
            <w:r w:rsidRPr="001F078B">
              <w:t>66</w:t>
            </w:r>
          </w:p>
        </w:tc>
        <w:tc>
          <w:tcPr>
            <w:tcW w:w="673" w:type="pct"/>
            <w:shd w:val="clear" w:color="auto" w:fill="auto"/>
            <w:noWrap/>
            <w:vAlign w:val="center"/>
          </w:tcPr>
          <w:p w14:paraId="2F1C9865" w14:textId="77777777" w:rsidR="00C54A1F" w:rsidRPr="001F078B" w:rsidRDefault="00C54A1F" w:rsidP="00C5735F">
            <w:pPr>
              <w:pStyle w:val="TAC"/>
              <w:keepNext w:val="0"/>
            </w:pPr>
            <w:r w:rsidRPr="001F078B">
              <w:rPr>
                <w:rFonts w:cs="Arial"/>
                <w:lang w:eastAsia="ko-KR"/>
              </w:rPr>
              <w:t>1721</w:t>
            </w:r>
          </w:p>
        </w:tc>
        <w:tc>
          <w:tcPr>
            <w:tcW w:w="481" w:type="pct"/>
            <w:shd w:val="clear" w:color="auto" w:fill="auto"/>
            <w:noWrap/>
            <w:vAlign w:val="center"/>
          </w:tcPr>
          <w:p w14:paraId="770F2C36" w14:textId="77777777" w:rsidR="00C54A1F" w:rsidRPr="001F078B" w:rsidRDefault="00C54A1F" w:rsidP="00C5735F">
            <w:pPr>
              <w:pStyle w:val="TAC"/>
              <w:keepNext w:val="0"/>
            </w:pPr>
            <w:r w:rsidRPr="001F078B">
              <w:rPr>
                <w:rFonts w:cs="Arial"/>
                <w:lang w:eastAsia="ko-KR"/>
              </w:rPr>
              <w:t>5</w:t>
            </w:r>
          </w:p>
        </w:tc>
        <w:tc>
          <w:tcPr>
            <w:tcW w:w="398" w:type="pct"/>
            <w:shd w:val="clear" w:color="auto" w:fill="auto"/>
            <w:noWrap/>
            <w:vAlign w:val="center"/>
          </w:tcPr>
          <w:p w14:paraId="1C200570" w14:textId="77777777" w:rsidR="00C54A1F" w:rsidRPr="001F078B" w:rsidRDefault="00C54A1F" w:rsidP="00C5735F">
            <w:pPr>
              <w:pStyle w:val="TAC"/>
              <w:keepNext w:val="0"/>
            </w:pPr>
            <w:r w:rsidRPr="001F078B">
              <w:rPr>
                <w:rFonts w:cs="Arial"/>
                <w:lang w:eastAsia="ko-KR"/>
              </w:rPr>
              <w:t>25</w:t>
            </w:r>
          </w:p>
        </w:tc>
        <w:tc>
          <w:tcPr>
            <w:tcW w:w="702" w:type="pct"/>
            <w:shd w:val="clear" w:color="auto" w:fill="auto"/>
            <w:noWrap/>
            <w:vAlign w:val="center"/>
          </w:tcPr>
          <w:p w14:paraId="137D49DF" w14:textId="77777777" w:rsidR="00C54A1F" w:rsidRPr="001F078B" w:rsidRDefault="00C54A1F" w:rsidP="00C5735F">
            <w:pPr>
              <w:pStyle w:val="TAC"/>
              <w:keepNext w:val="0"/>
            </w:pPr>
            <w:r w:rsidRPr="001F078B">
              <w:rPr>
                <w:rFonts w:cs="Arial"/>
                <w:lang w:eastAsia="ko-KR"/>
              </w:rPr>
              <w:t>2121</w:t>
            </w:r>
          </w:p>
        </w:tc>
        <w:tc>
          <w:tcPr>
            <w:tcW w:w="409" w:type="pct"/>
            <w:shd w:val="clear" w:color="auto" w:fill="auto"/>
            <w:noWrap/>
            <w:vAlign w:val="center"/>
          </w:tcPr>
          <w:p w14:paraId="48879B9F" w14:textId="77777777" w:rsidR="00C54A1F" w:rsidRPr="001F078B" w:rsidRDefault="00C54A1F" w:rsidP="00C5735F">
            <w:pPr>
              <w:pStyle w:val="TAC"/>
              <w:keepNext w:val="0"/>
            </w:pPr>
            <w:r w:rsidRPr="001F078B">
              <w:rPr>
                <w:rFonts w:cs="Arial"/>
                <w:lang w:eastAsia="ko-KR"/>
              </w:rPr>
              <w:t>N/A</w:t>
            </w:r>
          </w:p>
        </w:tc>
        <w:tc>
          <w:tcPr>
            <w:tcW w:w="611" w:type="pct"/>
          </w:tcPr>
          <w:p w14:paraId="1569F1AA" w14:textId="77777777" w:rsidR="00C54A1F" w:rsidRPr="001F078B" w:rsidRDefault="00C54A1F" w:rsidP="00C5735F">
            <w:pPr>
              <w:pStyle w:val="TAC"/>
              <w:keepNext w:val="0"/>
            </w:pPr>
            <w:r w:rsidRPr="001F078B">
              <w:rPr>
                <w:rFonts w:cs="Arial"/>
                <w:lang w:eastAsia="ja-JP"/>
              </w:rPr>
              <w:t>N/A</w:t>
            </w:r>
          </w:p>
        </w:tc>
      </w:tr>
      <w:tr w:rsidR="00C54A1F" w:rsidRPr="001F078B" w14:paraId="6C35B15B" w14:textId="77777777" w:rsidTr="00C5735F">
        <w:trPr>
          <w:jc w:val="center"/>
        </w:trPr>
        <w:tc>
          <w:tcPr>
            <w:tcW w:w="1186" w:type="pct"/>
            <w:vMerge w:val="restart"/>
            <w:shd w:val="clear" w:color="auto" w:fill="auto"/>
            <w:vAlign w:val="center"/>
          </w:tcPr>
          <w:p w14:paraId="7A472FBF" w14:textId="77777777" w:rsidR="00C54A1F" w:rsidRPr="001F078B" w:rsidRDefault="00C54A1F" w:rsidP="00C5735F">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14:paraId="17FFBD02" w14:textId="77777777" w:rsidR="00C54A1F" w:rsidRPr="001F078B" w:rsidRDefault="00C54A1F" w:rsidP="00C5735F">
            <w:pPr>
              <w:pStyle w:val="TAC"/>
              <w:keepNext w:val="0"/>
            </w:pPr>
            <w:r w:rsidRPr="001F078B">
              <w:t>66</w:t>
            </w:r>
          </w:p>
        </w:tc>
        <w:tc>
          <w:tcPr>
            <w:tcW w:w="673" w:type="pct"/>
            <w:shd w:val="clear" w:color="auto" w:fill="auto"/>
            <w:noWrap/>
            <w:vAlign w:val="center"/>
          </w:tcPr>
          <w:p w14:paraId="4902AAB3" w14:textId="77777777" w:rsidR="00C54A1F" w:rsidRPr="001F078B" w:rsidRDefault="00C54A1F" w:rsidP="00C5735F">
            <w:pPr>
              <w:pStyle w:val="TAC"/>
              <w:keepNext w:val="0"/>
            </w:pPr>
            <w:r w:rsidRPr="001F078B">
              <w:rPr>
                <w:lang w:eastAsia="ko-KR"/>
              </w:rPr>
              <w:t>1775</w:t>
            </w:r>
          </w:p>
        </w:tc>
        <w:tc>
          <w:tcPr>
            <w:tcW w:w="481" w:type="pct"/>
            <w:shd w:val="clear" w:color="auto" w:fill="auto"/>
            <w:noWrap/>
            <w:vAlign w:val="center"/>
          </w:tcPr>
          <w:p w14:paraId="065B7EFB"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7F231083"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7F3D6DAB" w14:textId="77777777" w:rsidR="00C54A1F" w:rsidRPr="001F078B" w:rsidRDefault="00C54A1F" w:rsidP="00C5735F">
            <w:pPr>
              <w:pStyle w:val="TAC"/>
              <w:keepNext w:val="0"/>
            </w:pPr>
            <w:r w:rsidRPr="001F078B">
              <w:rPr>
                <w:lang w:eastAsia="ko-KR"/>
              </w:rPr>
              <w:t>2175</w:t>
            </w:r>
          </w:p>
        </w:tc>
        <w:tc>
          <w:tcPr>
            <w:tcW w:w="409" w:type="pct"/>
            <w:shd w:val="clear" w:color="auto" w:fill="auto"/>
            <w:noWrap/>
            <w:vAlign w:val="center"/>
          </w:tcPr>
          <w:p w14:paraId="72A53187" w14:textId="77777777" w:rsidR="00C54A1F" w:rsidRPr="001F078B" w:rsidRDefault="00C54A1F" w:rsidP="00C5735F">
            <w:pPr>
              <w:pStyle w:val="TAC"/>
              <w:keepNext w:val="0"/>
            </w:pPr>
            <w:r w:rsidRPr="001F078B">
              <w:rPr>
                <w:lang w:eastAsia="ko-KR"/>
              </w:rPr>
              <w:t>N/A</w:t>
            </w:r>
          </w:p>
        </w:tc>
        <w:tc>
          <w:tcPr>
            <w:tcW w:w="611" w:type="pct"/>
            <w:vAlign w:val="center"/>
          </w:tcPr>
          <w:p w14:paraId="466A0459" w14:textId="77777777" w:rsidR="00C54A1F" w:rsidRPr="001F078B" w:rsidRDefault="00C54A1F" w:rsidP="00C5735F">
            <w:pPr>
              <w:pStyle w:val="TAC"/>
              <w:keepNext w:val="0"/>
            </w:pPr>
            <w:r w:rsidRPr="001F078B">
              <w:t>N/A</w:t>
            </w:r>
          </w:p>
        </w:tc>
      </w:tr>
      <w:tr w:rsidR="00C54A1F" w:rsidRPr="001F078B" w14:paraId="7D6C1C7F" w14:textId="77777777" w:rsidTr="00C5735F">
        <w:trPr>
          <w:jc w:val="center"/>
        </w:trPr>
        <w:tc>
          <w:tcPr>
            <w:tcW w:w="1186" w:type="pct"/>
            <w:vMerge/>
            <w:shd w:val="clear" w:color="auto" w:fill="auto"/>
            <w:vAlign w:val="center"/>
          </w:tcPr>
          <w:p w14:paraId="62E1E6E5" w14:textId="77777777" w:rsidR="00C54A1F" w:rsidRPr="001F078B" w:rsidRDefault="00C54A1F" w:rsidP="00C5735F">
            <w:pPr>
              <w:pStyle w:val="TAC"/>
              <w:keepNext w:val="0"/>
            </w:pPr>
          </w:p>
        </w:tc>
        <w:tc>
          <w:tcPr>
            <w:tcW w:w="540" w:type="pct"/>
            <w:shd w:val="clear" w:color="auto" w:fill="auto"/>
            <w:vAlign w:val="center"/>
          </w:tcPr>
          <w:p w14:paraId="0F63BC55" w14:textId="77777777" w:rsidR="00C54A1F" w:rsidRPr="001F078B" w:rsidRDefault="00C54A1F" w:rsidP="00C5735F">
            <w:pPr>
              <w:pStyle w:val="TAC"/>
              <w:keepNext w:val="0"/>
            </w:pPr>
            <w:r w:rsidRPr="001F078B">
              <w:t>n25</w:t>
            </w:r>
          </w:p>
        </w:tc>
        <w:tc>
          <w:tcPr>
            <w:tcW w:w="673" w:type="pct"/>
            <w:shd w:val="clear" w:color="auto" w:fill="auto"/>
            <w:noWrap/>
            <w:vAlign w:val="center"/>
          </w:tcPr>
          <w:p w14:paraId="003CB3E4" w14:textId="77777777" w:rsidR="00C54A1F" w:rsidRPr="001F078B" w:rsidRDefault="00C54A1F" w:rsidP="00C5735F">
            <w:pPr>
              <w:pStyle w:val="TAC"/>
              <w:keepNext w:val="0"/>
            </w:pPr>
            <w:r w:rsidRPr="001F078B">
              <w:rPr>
                <w:lang w:eastAsia="ko-KR"/>
              </w:rPr>
              <w:t>1855</w:t>
            </w:r>
          </w:p>
        </w:tc>
        <w:tc>
          <w:tcPr>
            <w:tcW w:w="481" w:type="pct"/>
            <w:shd w:val="clear" w:color="auto" w:fill="auto"/>
            <w:noWrap/>
            <w:vAlign w:val="center"/>
          </w:tcPr>
          <w:p w14:paraId="33CDEF58"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7E63E1AD"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58D5A8DA" w14:textId="77777777" w:rsidR="00C54A1F" w:rsidRPr="001F078B" w:rsidRDefault="00C54A1F" w:rsidP="00C5735F">
            <w:pPr>
              <w:pStyle w:val="TAC"/>
              <w:keepNext w:val="0"/>
            </w:pPr>
            <w:r w:rsidRPr="001F078B">
              <w:rPr>
                <w:lang w:eastAsia="ko-KR"/>
              </w:rPr>
              <w:t>1935</w:t>
            </w:r>
          </w:p>
        </w:tc>
        <w:tc>
          <w:tcPr>
            <w:tcW w:w="409" w:type="pct"/>
            <w:shd w:val="clear" w:color="auto" w:fill="auto"/>
            <w:noWrap/>
            <w:vAlign w:val="center"/>
          </w:tcPr>
          <w:p w14:paraId="17BB888B" w14:textId="77777777" w:rsidR="00C54A1F" w:rsidRPr="001F078B" w:rsidRDefault="00C54A1F" w:rsidP="00C5735F">
            <w:pPr>
              <w:pStyle w:val="TAC"/>
              <w:keepNext w:val="0"/>
            </w:pPr>
            <w:r w:rsidRPr="001F078B">
              <w:rPr>
                <w:lang w:eastAsia="ko-KR"/>
              </w:rPr>
              <w:t>20</w:t>
            </w:r>
          </w:p>
        </w:tc>
        <w:tc>
          <w:tcPr>
            <w:tcW w:w="611" w:type="pct"/>
            <w:vAlign w:val="center"/>
          </w:tcPr>
          <w:p w14:paraId="1071EBB4" w14:textId="77777777" w:rsidR="00C54A1F" w:rsidRPr="001F078B" w:rsidRDefault="00C54A1F" w:rsidP="00C5735F">
            <w:pPr>
              <w:pStyle w:val="TAC"/>
              <w:keepNext w:val="0"/>
            </w:pPr>
            <w:r w:rsidRPr="001F078B">
              <w:t>IMD3</w:t>
            </w:r>
          </w:p>
        </w:tc>
      </w:tr>
      <w:tr w:rsidR="00C54A1F" w:rsidRPr="001F078B" w14:paraId="0291419F" w14:textId="77777777" w:rsidTr="00C5735F">
        <w:trPr>
          <w:jc w:val="center"/>
        </w:trPr>
        <w:tc>
          <w:tcPr>
            <w:tcW w:w="1186" w:type="pct"/>
            <w:vMerge/>
            <w:shd w:val="clear" w:color="auto" w:fill="auto"/>
            <w:vAlign w:val="center"/>
          </w:tcPr>
          <w:p w14:paraId="378E389C" w14:textId="77777777" w:rsidR="00C54A1F" w:rsidRPr="001F078B" w:rsidRDefault="00C54A1F" w:rsidP="00C5735F">
            <w:pPr>
              <w:pStyle w:val="TAC"/>
              <w:keepNext w:val="0"/>
            </w:pPr>
          </w:p>
        </w:tc>
        <w:tc>
          <w:tcPr>
            <w:tcW w:w="540" w:type="pct"/>
            <w:shd w:val="clear" w:color="auto" w:fill="auto"/>
            <w:vAlign w:val="center"/>
          </w:tcPr>
          <w:p w14:paraId="661E97E7" w14:textId="77777777" w:rsidR="00C54A1F" w:rsidRPr="001F078B" w:rsidRDefault="00C54A1F" w:rsidP="00C5735F">
            <w:pPr>
              <w:pStyle w:val="TAC"/>
              <w:keepNext w:val="0"/>
            </w:pPr>
            <w:r w:rsidRPr="001F078B">
              <w:t>66</w:t>
            </w:r>
          </w:p>
        </w:tc>
        <w:tc>
          <w:tcPr>
            <w:tcW w:w="673" w:type="pct"/>
            <w:shd w:val="clear" w:color="auto" w:fill="auto"/>
            <w:noWrap/>
            <w:vAlign w:val="center"/>
          </w:tcPr>
          <w:p w14:paraId="3EB673F3" w14:textId="77777777" w:rsidR="00C54A1F" w:rsidRPr="001F078B" w:rsidRDefault="00C54A1F" w:rsidP="00C5735F">
            <w:pPr>
              <w:pStyle w:val="TAC"/>
              <w:keepNext w:val="0"/>
              <w:rPr>
                <w:lang w:eastAsia="ko-KR"/>
              </w:rPr>
            </w:pPr>
            <w:r w:rsidRPr="001F078B">
              <w:rPr>
                <w:lang w:eastAsia="ko-KR"/>
              </w:rPr>
              <w:t>1712.5</w:t>
            </w:r>
          </w:p>
        </w:tc>
        <w:tc>
          <w:tcPr>
            <w:tcW w:w="481" w:type="pct"/>
            <w:shd w:val="clear" w:color="auto" w:fill="auto"/>
            <w:noWrap/>
            <w:vAlign w:val="center"/>
          </w:tcPr>
          <w:p w14:paraId="788B14DB" w14:textId="77777777" w:rsidR="00C54A1F" w:rsidRPr="001F078B" w:rsidRDefault="00C54A1F" w:rsidP="00C5735F">
            <w:pPr>
              <w:pStyle w:val="TAC"/>
              <w:keepNext w:val="0"/>
              <w:rPr>
                <w:lang w:eastAsia="ko-KR"/>
              </w:rPr>
            </w:pPr>
            <w:r w:rsidRPr="001F078B">
              <w:rPr>
                <w:lang w:eastAsia="ko-KR"/>
              </w:rPr>
              <w:t>5</w:t>
            </w:r>
          </w:p>
        </w:tc>
        <w:tc>
          <w:tcPr>
            <w:tcW w:w="398" w:type="pct"/>
            <w:shd w:val="clear" w:color="auto" w:fill="auto"/>
            <w:noWrap/>
            <w:vAlign w:val="center"/>
          </w:tcPr>
          <w:p w14:paraId="0AABFEC3" w14:textId="77777777" w:rsidR="00C54A1F" w:rsidRPr="001F078B" w:rsidRDefault="00C54A1F" w:rsidP="00C5735F">
            <w:pPr>
              <w:pStyle w:val="TAC"/>
              <w:keepNext w:val="0"/>
              <w:rPr>
                <w:lang w:eastAsia="ko-KR"/>
              </w:rPr>
            </w:pPr>
            <w:r w:rsidRPr="001F078B">
              <w:rPr>
                <w:lang w:eastAsia="ko-KR"/>
              </w:rPr>
              <w:t>25</w:t>
            </w:r>
          </w:p>
        </w:tc>
        <w:tc>
          <w:tcPr>
            <w:tcW w:w="702" w:type="pct"/>
            <w:shd w:val="clear" w:color="auto" w:fill="auto"/>
            <w:noWrap/>
            <w:vAlign w:val="center"/>
          </w:tcPr>
          <w:p w14:paraId="03593338" w14:textId="77777777" w:rsidR="00C54A1F" w:rsidRPr="001F078B" w:rsidRDefault="00C54A1F" w:rsidP="00C5735F">
            <w:pPr>
              <w:pStyle w:val="TAC"/>
              <w:keepNext w:val="0"/>
              <w:rPr>
                <w:lang w:eastAsia="ko-KR"/>
              </w:rPr>
            </w:pPr>
            <w:r w:rsidRPr="001F078B">
              <w:rPr>
                <w:lang w:eastAsia="ko-KR"/>
              </w:rPr>
              <w:t>2112.5</w:t>
            </w:r>
          </w:p>
        </w:tc>
        <w:tc>
          <w:tcPr>
            <w:tcW w:w="409" w:type="pct"/>
            <w:shd w:val="clear" w:color="auto" w:fill="auto"/>
            <w:noWrap/>
            <w:vAlign w:val="center"/>
          </w:tcPr>
          <w:p w14:paraId="100E9D8D" w14:textId="77777777" w:rsidR="00C54A1F" w:rsidRPr="001F078B" w:rsidRDefault="00C54A1F" w:rsidP="00C5735F">
            <w:pPr>
              <w:pStyle w:val="TAC"/>
              <w:keepNext w:val="0"/>
              <w:rPr>
                <w:lang w:eastAsia="ko-KR"/>
              </w:rPr>
            </w:pPr>
            <w:r w:rsidRPr="001F078B">
              <w:t>23</w:t>
            </w:r>
          </w:p>
        </w:tc>
        <w:tc>
          <w:tcPr>
            <w:tcW w:w="611" w:type="pct"/>
            <w:vAlign w:val="center"/>
          </w:tcPr>
          <w:p w14:paraId="1BBED229" w14:textId="77777777" w:rsidR="00C54A1F" w:rsidRPr="001F078B" w:rsidRDefault="00C54A1F" w:rsidP="00C5735F">
            <w:pPr>
              <w:pStyle w:val="TAC"/>
              <w:keepNext w:val="0"/>
            </w:pPr>
            <w:r w:rsidRPr="001F078B">
              <w:t>IMD3</w:t>
            </w:r>
          </w:p>
        </w:tc>
      </w:tr>
      <w:tr w:rsidR="00C54A1F" w:rsidRPr="001F078B" w14:paraId="69D1B1E0" w14:textId="77777777" w:rsidTr="00C5735F">
        <w:trPr>
          <w:jc w:val="center"/>
        </w:trPr>
        <w:tc>
          <w:tcPr>
            <w:tcW w:w="1186" w:type="pct"/>
            <w:vMerge/>
            <w:shd w:val="clear" w:color="auto" w:fill="auto"/>
            <w:vAlign w:val="center"/>
          </w:tcPr>
          <w:p w14:paraId="198F1242" w14:textId="77777777" w:rsidR="00C54A1F" w:rsidRPr="001F078B" w:rsidRDefault="00C54A1F" w:rsidP="00C5735F">
            <w:pPr>
              <w:pStyle w:val="TAC"/>
              <w:keepNext w:val="0"/>
            </w:pPr>
          </w:p>
        </w:tc>
        <w:tc>
          <w:tcPr>
            <w:tcW w:w="540" w:type="pct"/>
            <w:shd w:val="clear" w:color="auto" w:fill="auto"/>
            <w:vAlign w:val="center"/>
          </w:tcPr>
          <w:p w14:paraId="20BC28E0" w14:textId="77777777" w:rsidR="00C54A1F" w:rsidRPr="001F078B" w:rsidRDefault="00C54A1F" w:rsidP="00C5735F">
            <w:pPr>
              <w:pStyle w:val="TAC"/>
              <w:keepNext w:val="0"/>
            </w:pPr>
            <w:r w:rsidRPr="001F078B">
              <w:t>n25</w:t>
            </w:r>
          </w:p>
        </w:tc>
        <w:tc>
          <w:tcPr>
            <w:tcW w:w="673" w:type="pct"/>
            <w:shd w:val="clear" w:color="auto" w:fill="auto"/>
            <w:noWrap/>
            <w:vAlign w:val="center"/>
          </w:tcPr>
          <w:p w14:paraId="6D78DB02" w14:textId="77777777" w:rsidR="00C54A1F" w:rsidRPr="001F078B" w:rsidRDefault="00C54A1F" w:rsidP="00C5735F">
            <w:pPr>
              <w:pStyle w:val="TAC"/>
              <w:keepNext w:val="0"/>
              <w:rPr>
                <w:lang w:eastAsia="ko-KR"/>
              </w:rPr>
            </w:pPr>
            <w:r w:rsidRPr="001F078B">
              <w:rPr>
                <w:lang w:eastAsia="ko-KR"/>
              </w:rPr>
              <w:t>1912.5</w:t>
            </w:r>
          </w:p>
        </w:tc>
        <w:tc>
          <w:tcPr>
            <w:tcW w:w="481" w:type="pct"/>
            <w:shd w:val="clear" w:color="auto" w:fill="auto"/>
            <w:noWrap/>
            <w:vAlign w:val="center"/>
          </w:tcPr>
          <w:p w14:paraId="5076E06D" w14:textId="77777777" w:rsidR="00C54A1F" w:rsidRPr="001F078B" w:rsidRDefault="00C54A1F" w:rsidP="00C5735F">
            <w:pPr>
              <w:pStyle w:val="TAC"/>
              <w:keepNext w:val="0"/>
              <w:rPr>
                <w:lang w:eastAsia="ko-KR"/>
              </w:rPr>
            </w:pPr>
            <w:r w:rsidRPr="001F078B">
              <w:rPr>
                <w:lang w:eastAsia="ko-KR"/>
              </w:rPr>
              <w:t>5</w:t>
            </w:r>
          </w:p>
        </w:tc>
        <w:tc>
          <w:tcPr>
            <w:tcW w:w="398" w:type="pct"/>
            <w:shd w:val="clear" w:color="auto" w:fill="auto"/>
            <w:noWrap/>
            <w:vAlign w:val="center"/>
          </w:tcPr>
          <w:p w14:paraId="7B8C8372" w14:textId="77777777" w:rsidR="00C54A1F" w:rsidRPr="001F078B" w:rsidRDefault="00C54A1F" w:rsidP="00C5735F">
            <w:pPr>
              <w:pStyle w:val="TAC"/>
              <w:keepNext w:val="0"/>
              <w:rPr>
                <w:lang w:eastAsia="ko-KR"/>
              </w:rPr>
            </w:pPr>
            <w:r w:rsidRPr="001F078B">
              <w:rPr>
                <w:lang w:eastAsia="ko-KR"/>
              </w:rPr>
              <w:t>25</w:t>
            </w:r>
          </w:p>
        </w:tc>
        <w:tc>
          <w:tcPr>
            <w:tcW w:w="702" w:type="pct"/>
            <w:shd w:val="clear" w:color="auto" w:fill="auto"/>
            <w:noWrap/>
            <w:vAlign w:val="center"/>
          </w:tcPr>
          <w:p w14:paraId="589BA20D" w14:textId="77777777" w:rsidR="00C54A1F" w:rsidRPr="001F078B" w:rsidRDefault="00C54A1F" w:rsidP="00C5735F">
            <w:pPr>
              <w:pStyle w:val="TAC"/>
              <w:keepNext w:val="0"/>
              <w:rPr>
                <w:lang w:eastAsia="ko-KR"/>
              </w:rPr>
            </w:pPr>
            <w:r w:rsidRPr="001F078B">
              <w:rPr>
                <w:lang w:eastAsia="ko-KR"/>
              </w:rPr>
              <w:t>1992.5</w:t>
            </w:r>
          </w:p>
        </w:tc>
        <w:tc>
          <w:tcPr>
            <w:tcW w:w="409" w:type="pct"/>
            <w:shd w:val="clear" w:color="auto" w:fill="auto"/>
            <w:noWrap/>
            <w:vAlign w:val="center"/>
          </w:tcPr>
          <w:p w14:paraId="65A4AD74" w14:textId="77777777" w:rsidR="00C54A1F" w:rsidRPr="001F078B" w:rsidRDefault="00C54A1F" w:rsidP="00C5735F">
            <w:pPr>
              <w:pStyle w:val="TAC"/>
              <w:keepNext w:val="0"/>
              <w:rPr>
                <w:lang w:eastAsia="ko-KR"/>
              </w:rPr>
            </w:pPr>
            <w:r w:rsidRPr="001F078B">
              <w:rPr>
                <w:lang w:eastAsia="ko-KR"/>
              </w:rPr>
              <w:t>N/A</w:t>
            </w:r>
          </w:p>
        </w:tc>
        <w:tc>
          <w:tcPr>
            <w:tcW w:w="611" w:type="pct"/>
            <w:vAlign w:val="center"/>
          </w:tcPr>
          <w:p w14:paraId="799F2815" w14:textId="77777777" w:rsidR="00C54A1F" w:rsidRPr="001F078B" w:rsidRDefault="00C54A1F" w:rsidP="00C5735F">
            <w:pPr>
              <w:pStyle w:val="TAC"/>
              <w:keepNext w:val="0"/>
            </w:pPr>
            <w:r w:rsidRPr="001F078B">
              <w:t>N/A</w:t>
            </w:r>
          </w:p>
        </w:tc>
      </w:tr>
      <w:tr w:rsidR="00C54A1F" w:rsidRPr="001F078B" w14:paraId="4657B526" w14:textId="77777777" w:rsidTr="00C5735F">
        <w:trPr>
          <w:jc w:val="center"/>
        </w:trPr>
        <w:tc>
          <w:tcPr>
            <w:tcW w:w="1186" w:type="pct"/>
            <w:vMerge/>
            <w:shd w:val="clear" w:color="auto" w:fill="auto"/>
            <w:vAlign w:val="center"/>
          </w:tcPr>
          <w:p w14:paraId="2CA1CF25" w14:textId="77777777" w:rsidR="00C54A1F" w:rsidRPr="001F078B" w:rsidRDefault="00C54A1F" w:rsidP="00C5735F">
            <w:pPr>
              <w:pStyle w:val="TAC"/>
              <w:keepNext w:val="0"/>
            </w:pPr>
          </w:p>
        </w:tc>
        <w:tc>
          <w:tcPr>
            <w:tcW w:w="540" w:type="pct"/>
            <w:shd w:val="clear" w:color="auto" w:fill="auto"/>
            <w:vAlign w:val="center"/>
          </w:tcPr>
          <w:p w14:paraId="56948014" w14:textId="77777777" w:rsidR="00C54A1F" w:rsidRPr="001F078B" w:rsidRDefault="00C54A1F" w:rsidP="00C5735F">
            <w:pPr>
              <w:pStyle w:val="TAC"/>
              <w:keepNext w:val="0"/>
            </w:pPr>
            <w:r w:rsidRPr="001F078B">
              <w:t>66</w:t>
            </w:r>
          </w:p>
        </w:tc>
        <w:tc>
          <w:tcPr>
            <w:tcW w:w="673" w:type="pct"/>
            <w:shd w:val="clear" w:color="auto" w:fill="auto"/>
            <w:noWrap/>
            <w:vAlign w:val="center"/>
          </w:tcPr>
          <w:p w14:paraId="1A025D9A" w14:textId="77777777" w:rsidR="00C54A1F" w:rsidRPr="001F078B" w:rsidRDefault="00C54A1F" w:rsidP="00C5735F">
            <w:pPr>
              <w:pStyle w:val="TAC"/>
              <w:keepNext w:val="0"/>
            </w:pPr>
            <w:r w:rsidRPr="001F078B">
              <w:rPr>
                <w:lang w:eastAsia="ko-KR"/>
              </w:rPr>
              <w:t>1750</w:t>
            </w:r>
          </w:p>
        </w:tc>
        <w:tc>
          <w:tcPr>
            <w:tcW w:w="481" w:type="pct"/>
            <w:shd w:val="clear" w:color="auto" w:fill="auto"/>
            <w:noWrap/>
            <w:vAlign w:val="center"/>
          </w:tcPr>
          <w:p w14:paraId="67CDAAB8"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581B4383"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28F9DD4C" w14:textId="77777777" w:rsidR="00C54A1F" w:rsidRPr="001F078B" w:rsidRDefault="00C54A1F" w:rsidP="00C5735F">
            <w:pPr>
              <w:pStyle w:val="TAC"/>
              <w:keepNext w:val="0"/>
            </w:pPr>
            <w:r w:rsidRPr="001F078B">
              <w:rPr>
                <w:lang w:eastAsia="ko-KR"/>
              </w:rPr>
              <w:t>2150</w:t>
            </w:r>
          </w:p>
        </w:tc>
        <w:tc>
          <w:tcPr>
            <w:tcW w:w="409" w:type="pct"/>
            <w:shd w:val="clear" w:color="auto" w:fill="auto"/>
            <w:noWrap/>
            <w:vAlign w:val="center"/>
          </w:tcPr>
          <w:p w14:paraId="14AB64E2" w14:textId="77777777" w:rsidR="00C54A1F" w:rsidRPr="001F078B" w:rsidRDefault="00C54A1F" w:rsidP="00C5735F">
            <w:pPr>
              <w:pStyle w:val="TAC"/>
              <w:keepNext w:val="0"/>
            </w:pPr>
            <w:r w:rsidRPr="001F078B">
              <w:rPr>
                <w:lang w:eastAsia="ko-KR"/>
              </w:rPr>
              <w:t>4</w:t>
            </w:r>
          </w:p>
        </w:tc>
        <w:tc>
          <w:tcPr>
            <w:tcW w:w="611" w:type="pct"/>
            <w:vAlign w:val="center"/>
          </w:tcPr>
          <w:p w14:paraId="0E49F564" w14:textId="77777777" w:rsidR="00C54A1F" w:rsidRPr="001F078B" w:rsidRDefault="00C54A1F" w:rsidP="00C5735F">
            <w:pPr>
              <w:pStyle w:val="TAC"/>
              <w:keepNext w:val="0"/>
            </w:pPr>
            <w:r w:rsidRPr="001F078B">
              <w:t>IMD5</w:t>
            </w:r>
          </w:p>
        </w:tc>
      </w:tr>
      <w:tr w:rsidR="00C54A1F" w:rsidRPr="001F078B" w14:paraId="49104CD6" w14:textId="77777777" w:rsidTr="00C5735F">
        <w:trPr>
          <w:jc w:val="center"/>
        </w:trPr>
        <w:tc>
          <w:tcPr>
            <w:tcW w:w="1186" w:type="pct"/>
            <w:vMerge/>
            <w:shd w:val="clear" w:color="auto" w:fill="auto"/>
            <w:vAlign w:val="center"/>
          </w:tcPr>
          <w:p w14:paraId="2DCD5902" w14:textId="77777777" w:rsidR="00C54A1F" w:rsidRPr="001F078B" w:rsidRDefault="00C54A1F" w:rsidP="00C5735F">
            <w:pPr>
              <w:pStyle w:val="TAC"/>
              <w:keepNext w:val="0"/>
            </w:pPr>
          </w:p>
        </w:tc>
        <w:tc>
          <w:tcPr>
            <w:tcW w:w="540" w:type="pct"/>
            <w:shd w:val="clear" w:color="auto" w:fill="auto"/>
            <w:vAlign w:val="center"/>
          </w:tcPr>
          <w:p w14:paraId="39DC7246" w14:textId="77777777" w:rsidR="00C54A1F" w:rsidRPr="001F078B" w:rsidRDefault="00C54A1F" w:rsidP="00C5735F">
            <w:pPr>
              <w:pStyle w:val="TAC"/>
              <w:keepNext w:val="0"/>
            </w:pPr>
            <w:r w:rsidRPr="001F078B">
              <w:t>n25</w:t>
            </w:r>
          </w:p>
        </w:tc>
        <w:tc>
          <w:tcPr>
            <w:tcW w:w="673" w:type="pct"/>
            <w:shd w:val="clear" w:color="auto" w:fill="auto"/>
            <w:noWrap/>
            <w:vAlign w:val="center"/>
          </w:tcPr>
          <w:p w14:paraId="5918CB62" w14:textId="77777777" w:rsidR="00C54A1F" w:rsidRPr="001F078B" w:rsidRDefault="00C54A1F" w:rsidP="00C5735F">
            <w:pPr>
              <w:pStyle w:val="TAC"/>
              <w:keepNext w:val="0"/>
            </w:pPr>
            <w:r w:rsidRPr="001F078B">
              <w:rPr>
                <w:lang w:eastAsia="ko-KR"/>
              </w:rPr>
              <w:t>1883.3</w:t>
            </w:r>
          </w:p>
        </w:tc>
        <w:tc>
          <w:tcPr>
            <w:tcW w:w="481" w:type="pct"/>
            <w:shd w:val="clear" w:color="auto" w:fill="auto"/>
            <w:noWrap/>
            <w:vAlign w:val="center"/>
          </w:tcPr>
          <w:p w14:paraId="273F5448" w14:textId="77777777" w:rsidR="00C54A1F" w:rsidRPr="001F078B" w:rsidRDefault="00C54A1F" w:rsidP="00C5735F">
            <w:pPr>
              <w:pStyle w:val="TAC"/>
              <w:keepNext w:val="0"/>
            </w:pPr>
            <w:r w:rsidRPr="001F078B">
              <w:rPr>
                <w:lang w:eastAsia="ko-KR"/>
              </w:rPr>
              <w:t>5</w:t>
            </w:r>
          </w:p>
        </w:tc>
        <w:tc>
          <w:tcPr>
            <w:tcW w:w="398" w:type="pct"/>
            <w:shd w:val="clear" w:color="auto" w:fill="auto"/>
            <w:noWrap/>
            <w:vAlign w:val="center"/>
          </w:tcPr>
          <w:p w14:paraId="4391144A" w14:textId="77777777" w:rsidR="00C54A1F" w:rsidRPr="001F078B" w:rsidRDefault="00C54A1F" w:rsidP="00C5735F">
            <w:pPr>
              <w:pStyle w:val="TAC"/>
              <w:keepNext w:val="0"/>
            </w:pPr>
            <w:r w:rsidRPr="001F078B">
              <w:rPr>
                <w:lang w:eastAsia="ko-KR"/>
              </w:rPr>
              <w:t>25</w:t>
            </w:r>
          </w:p>
        </w:tc>
        <w:tc>
          <w:tcPr>
            <w:tcW w:w="702" w:type="pct"/>
            <w:shd w:val="clear" w:color="auto" w:fill="auto"/>
            <w:noWrap/>
            <w:vAlign w:val="center"/>
          </w:tcPr>
          <w:p w14:paraId="2FC43553" w14:textId="77777777" w:rsidR="00C54A1F" w:rsidRPr="001F078B" w:rsidRDefault="00C54A1F" w:rsidP="00C5735F">
            <w:pPr>
              <w:pStyle w:val="TAC"/>
              <w:keepNext w:val="0"/>
            </w:pPr>
            <w:r w:rsidRPr="001F078B">
              <w:rPr>
                <w:lang w:eastAsia="ko-KR"/>
              </w:rPr>
              <w:t>1963.3</w:t>
            </w:r>
          </w:p>
        </w:tc>
        <w:tc>
          <w:tcPr>
            <w:tcW w:w="409" w:type="pct"/>
            <w:shd w:val="clear" w:color="auto" w:fill="auto"/>
            <w:noWrap/>
            <w:vAlign w:val="center"/>
          </w:tcPr>
          <w:p w14:paraId="153E6DD9" w14:textId="77777777" w:rsidR="00C54A1F" w:rsidRPr="001F078B" w:rsidRDefault="00C54A1F" w:rsidP="00C5735F">
            <w:pPr>
              <w:pStyle w:val="TAC"/>
              <w:keepNext w:val="0"/>
            </w:pPr>
            <w:r w:rsidRPr="001F078B">
              <w:rPr>
                <w:lang w:eastAsia="ko-KR"/>
              </w:rPr>
              <w:t>N/A</w:t>
            </w:r>
          </w:p>
        </w:tc>
        <w:tc>
          <w:tcPr>
            <w:tcW w:w="611" w:type="pct"/>
            <w:vAlign w:val="center"/>
          </w:tcPr>
          <w:p w14:paraId="1708D642" w14:textId="77777777" w:rsidR="00C54A1F" w:rsidRPr="001F078B" w:rsidRDefault="00C54A1F" w:rsidP="00C5735F">
            <w:pPr>
              <w:pStyle w:val="TAC"/>
              <w:keepNext w:val="0"/>
            </w:pPr>
            <w:r w:rsidRPr="001F078B">
              <w:t>N/A</w:t>
            </w:r>
          </w:p>
        </w:tc>
      </w:tr>
      <w:tr w:rsidR="00C54A1F" w:rsidRPr="001F078B" w14:paraId="0C868C05" w14:textId="77777777" w:rsidTr="00C5735F">
        <w:trPr>
          <w:jc w:val="center"/>
        </w:trPr>
        <w:tc>
          <w:tcPr>
            <w:tcW w:w="1186" w:type="pct"/>
            <w:vMerge w:val="restart"/>
            <w:shd w:val="clear" w:color="auto" w:fill="auto"/>
            <w:vAlign w:val="center"/>
          </w:tcPr>
          <w:p w14:paraId="116083B0" w14:textId="77777777" w:rsidR="00C54A1F" w:rsidRPr="001F078B" w:rsidRDefault="00C54A1F" w:rsidP="00C5735F">
            <w:pPr>
              <w:pStyle w:val="TAC"/>
              <w:keepNext w:val="0"/>
            </w:pPr>
            <w:r w:rsidRPr="001F078B">
              <w:rPr>
                <w:rFonts w:cs="Arial"/>
                <w:lang w:eastAsia="ja-JP"/>
              </w:rPr>
              <w:t>DC_66A_n71A</w:t>
            </w:r>
          </w:p>
        </w:tc>
        <w:tc>
          <w:tcPr>
            <w:tcW w:w="540" w:type="pct"/>
            <w:shd w:val="clear" w:color="auto" w:fill="auto"/>
            <w:vAlign w:val="center"/>
          </w:tcPr>
          <w:p w14:paraId="3EA8B787" w14:textId="77777777" w:rsidR="00C54A1F" w:rsidRPr="001F078B" w:rsidRDefault="00C54A1F" w:rsidP="00C5735F">
            <w:pPr>
              <w:pStyle w:val="TAC"/>
              <w:keepNext w:val="0"/>
            </w:pPr>
            <w:r w:rsidRPr="001F078B">
              <w:rPr>
                <w:rFonts w:cs="Arial"/>
                <w:lang w:eastAsia="ja-JP"/>
              </w:rPr>
              <w:t>66</w:t>
            </w:r>
          </w:p>
        </w:tc>
        <w:tc>
          <w:tcPr>
            <w:tcW w:w="673" w:type="pct"/>
            <w:shd w:val="clear" w:color="auto" w:fill="auto"/>
            <w:noWrap/>
            <w:vAlign w:val="center"/>
          </w:tcPr>
          <w:p w14:paraId="69957F8C" w14:textId="77777777" w:rsidR="00C54A1F" w:rsidRPr="001F078B" w:rsidRDefault="00C54A1F" w:rsidP="00C5735F">
            <w:pPr>
              <w:pStyle w:val="TAC"/>
              <w:keepNext w:val="0"/>
            </w:pPr>
            <w:r w:rsidRPr="001F078B">
              <w:rPr>
                <w:rFonts w:cs="Arial"/>
                <w:szCs w:val="18"/>
                <w:lang w:eastAsia="ko-KR"/>
              </w:rPr>
              <w:t>1750</w:t>
            </w:r>
          </w:p>
        </w:tc>
        <w:tc>
          <w:tcPr>
            <w:tcW w:w="481" w:type="pct"/>
            <w:shd w:val="clear" w:color="auto" w:fill="auto"/>
            <w:noWrap/>
            <w:vAlign w:val="center"/>
          </w:tcPr>
          <w:p w14:paraId="274AFEF8" w14:textId="77777777" w:rsidR="00C54A1F" w:rsidRPr="001F078B" w:rsidRDefault="00C54A1F" w:rsidP="00C5735F">
            <w:pPr>
              <w:pStyle w:val="TAC"/>
              <w:keepNext w:val="0"/>
            </w:pPr>
            <w:r w:rsidRPr="001F078B">
              <w:rPr>
                <w:rFonts w:cs="Arial"/>
                <w:szCs w:val="18"/>
                <w:lang w:eastAsia="ko-KR"/>
              </w:rPr>
              <w:t>5</w:t>
            </w:r>
          </w:p>
        </w:tc>
        <w:tc>
          <w:tcPr>
            <w:tcW w:w="398" w:type="pct"/>
            <w:shd w:val="clear" w:color="auto" w:fill="auto"/>
            <w:noWrap/>
            <w:vAlign w:val="center"/>
          </w:tcPr>
          <w:p w14:paraId="03243329" w14:textId="77777777" w:rsidR="00C54A1F" w:rsidRPr="001F078B" w:rsidRDefault="00C54A1F" w:rsidP="00C5735F">
            <w:pPr>
              <w:pStyle w:val="TAC"/>
              <w:keepNext w:val="0"/>
            </w:pPr>
            <w:r w:rsidRPr="001F078B">
              <w:rPr>
                <w:rFonts w:cs="Arial"/>
                <w:szCs w:val="18"/>
                <w:lang w:eastAsia="ko-KR"/>
              </w:rPr>
              <w:t>25</w:t>
            </w:r>
          </w:p>
        </w:tc>
        <w:tc>
          <w:tcPr>
            <w:tcW w:w="702" w:type="pct"/>
            <w:shd w:val="clear" w:color="auto" w:fill="auto"/>
            <w:noWrap/>
            <w:vAlign w:val="center"/>
          </w:tcPr>
          <w:p w14:paraId="1ECB4ED0" w14:textId="77777777" w:rsidR="00C54A1F" w:rsidRPr="001F078B" w:rsidRDefault="00C54A1F" w:rsidP="00C5735F">
            <w:pPr>
              <w:pStyle w:val="TAC"/>
              <w:keepNext w:val="0"/>
            </w:pPr>
            <w:r w:rsidRPr="001F078B">
              <w:rPr>
                <w:rFonts w:cs="Arial"/>
                <w:szCs w:val="18"/>
                <w:lang w:eastAsia="ko-KR"/>
              </w:rPr>
              <w:t>2150</w:t>
            </w:r>
          </w:p>
        </w:tc>
        <w:tc>
          <w:tcPr>
            <w:tcW w:w="409" w:type="pct"/>
            <w:shd w:val="clear" w:color="auto" w:fill="auto"/>
            <w:noWrap/>
            <w:vAlign w:val="center"/>
          </w:tcPr>
          <w:p w14:paraId="789B4DC4" w14:textId="77777777" w:rsidR="00C54A1F" w:rsidRPr="001F078B" w:rsidRDefault="00C54A1F" w:rsidP="00C5735F">
            <w:pPr>
              <w:pStyle w:val="TAC"/>
              <w:keepNext w:val="0"/>
            </w:pPr>
            <w:r w:rsidRPr="001F078B">
              <w:rPr>
                <w:rFonts w:cs="Arial"/>
                <w:lang w:eastAsia="ja-JP"/>
              </w:rPr>
              <w:t>5</w:t>
            </w:r>
          </w:p>
        </w:tc>
        <w:tc>
          <w:tcPr>
            <w:tcW w:w="611" w:type="pct"/>
            <w:vAlign w:val="center"/>
          </w:tcPr>
          <w:p w14:paraId="79033EA0" w14:textId="77777777" w:rsidR="00C54A1F" w:rsidRPr="001F078B" w:rsidRDefault="00C54A1F" w:rsidP="00C5735F">
            <w:pPr>
              <w:pStyle w:val="TAC"/>
              <w:keepNext w:val="0"/>
            </w:pPr>
            <w:r w:rsidRPr="001F078B">
              <w:rPr>
                <w:rFonts w:cs="Arial"/>
                <w:lang w:eastAsia="ja-JP"/>
              </w:rPr>
              <w:t>IMD4</w:t>
            </w:r>
          </w:p>
        </w:tc>
      </w:tr>
      <w:tr w:rsidR="00C54A1F" w:rsidRPr="001F078B" w14:paraId="6D73316F" w14:textId="77777777" w:rsidTr="00C5735F">
        <w:trPr>
          <w:jc w:val="center"/>
        </w:trPr>
        <w:tc>
          <w:tcPr>
            <w:tcW w:w="1186" w:type="pct"/>
            <w:vMerge/>
            <w:shd w:val="clear" w:color="auto" w:fill="auto"/>
            <w:vAlign w:val="center"/>
          </w:tcPr>
          <w:p w14:paraId="20B65417" w14:textId="77777777" w:rsidR="00C54A1F" w:rsidRPr="001F078B" w:rsidRDefault="00C54A1F" w:rsidP="00C5735F">
            <w:pPr>
              <w:pStyle w:val="TAC"/>
              <w:keepNext w:val="0"/>
            </w:pPr>
          </w:p>
        </w:tc>
        <w:tc>
          <w:tcPr>
            <w:tcW w:w="540" w:type="pct"/>
            <w:shd w:val="clear" w:color="auto" w:fill="auto"/>
            <w:vAlign w:val="center"/>
          </w:tcPr>
          <w:p w14:paraId="0DC4B9A5" w14:textId="77777777" w:rsidR="00C54A1F" w:rsidRPr="001F078B" w:rsidRDefault="00C54A1F" w:rsidP="00C5735F">
            <w:pPr>
              <w:pStyle w:val="TAC"/>
              <w:keepNext w:val="0"/>
            </w:pPr>
            <w:r w:rsidRPr="001F078B">
              <w:rPr>
                <w:rFonts w:cs="Arial"/>
                <w:lang w:eastAsia="ja-JP"/>
              </w:rPr>
              <w:t>n71</w:t>
            </w:r>
          </w:p>
        </w:tc>
        <w:tc>
          <w:tcPr>
            <w:tcW w:w="673" w:type="pct"/>
            <w:shd w:val="clear" w:color="auto" w:fill="auto"/>
            <w:noWrap/>
            <w:vAlign w:val="center"/>
          </w:tcPr>
          <w:p w14:paraId="4F12A6C3" w14:textId="77777777" w:rsidR="00C54A1F" w:rsidRPr="001F078B" w:rsidRDefault="00C54A1F" w:rsidP="00C5735F">
            <w:pPr>
              <w:pStyle w:val="TAC"/>
              <w:keepNext w:val="0"/>
            </w:pPr>
            <w:r w:rsidRPr="001F078B">
              <w:rPr>
                <w:rFonts w:cs="Arial"/>
                <w:lang w:eastAsia="ja-JP"/>
              </w:rPr>
              <w:t>675</w:t>
            </w:r>
          </w:p>
        </w:tc>
        <w:tc>
          <w:tcPr>
            <w:tcW w:w="481" w:type="pct"/>
            <w:shd w:val="clear" w:color="auto" w:fill="auto"/>
            <w:noWrap/>
            <w:vAlign w:val="center"/>
          </w:tcPr>
          <w:p w14:paraId="19946D0B" w14:textId="77777777" w:rsidR="00C54A1F" w:rsidRPr="001F078B" w:rsidRDefault="00C54A1F" w:rsidP="00C5735F">
            <w:pPr>
              <w:pStyle w:val="TAC"/>
              <w:keepNext w:val="0"/>
            </w:pPr>
            <w:r w:rsidRPr="001F078B">
              <w:rPr>
                <w:rFonts w:cs="Arial"/>
                <w:lang w:eastAsia="ja-JP"/>
              </w:rPr>
              <w:t>5</w:t>
            </w:r>
          </w:p>
        </w:tc>
        <w:tc>
          <w:tcPr>
            <w:tcW w:w="398" w:type="pct"/>
            <w:shd w:val="clear" w:color="auto" w:fill="auto"/>
            <w:noWrap/>
            <w:vAlign w:val="center"/>
          </w:tcPr>
          <w:p w14:paraId="6E280F8B" w14:textId="77777777" w:rsidR="00C54A1F" w:rsidRPr="001F078B" w:rsidRDefault="00C54A1F" w:rsidP="00C5735F">
            <w:pPr>
              <w:pStyle w:val="TAC"/>
              <w:keepNext w:val="0"/>
            </w:pPr>
            <w:r w:rsidRPr="001F078B">
              <w:rPr>
                <w:rFonts w:cs="Arial"/>
                <w:lang w:eastAsia="ja-JP"/>
              </w:rPr>
              <w:t>25</w:t>
            </w:r>
          </w:p>
        </w:tc>
        <w:tc>
          <w:tcPr>
            <w:tcW w:w="702" w:type="pct"/>
            <w:shd w:val="clear" w:color="auto" w:fill="auto"/>
            <w:noWrap/>
            <w:vAlign w:val="center"/>
          </w:tcPr>
          <w:p w14:paraId="11E92B74" w14:textId="77777777" w:rsidR="00C54A1F" w:rsidRPr="001F078B" w:rsidRDefault="00C54A1F" w:rsidP="00C5735F">
            <w:pPr>
              <w:pStyle w:val="TAC"/>
              <w:keepNext w:val="0"/>
            </w:pPr>
            <w:r w:rsidRPr="001F078B">
              <w:rPr>
                <w:rFonts w:cs="Arial"/>
              </w:rPr>
              <w:t>629</w:t>
            </w:r>
          </w:p>
        </w:tc>
        <w:tc>
          <w:tcPr>
            <w:tcW w:w="409" w:type="pct"/>
            <w:shd w:val="clear" w:color="auto" w:fill="auto"/>
            <w:noWrap/>
            <w:vAlign w:val="center"/>
          </w:tcPr>
          <w:p w14:paraId="3934C09B" w14:textId="77777777" w:rsidR="00C54A1F" w:rsidRPr="001F078B" w:rsidRDefault="00C54A1F" w:rsidP="00C5735F">
            <w:pPr>
              <w:pStyle w:val="TAC"/>
              <w:keepNext w:val="0"/>
            </w:pPr>
            <w:r w:rsidRPr="001F078B">
              <w:rPr>
                <w:rFonts w:cs="Arial"/>
                <w:lang w:eastAsia="ja-JP"/>
              </w:rPr>
              <w:t>N/A</w:t>
            </w:r>
          </w:p>
        </w:tc>
        <w:tc>
          <w:tcPr>
            <w:tcW w:w="611" w:type="pct"/>
            <w:vAlign w:val="center"/>
          </w:tcPr>
          <w:p w14:paraId="37CDCE61" w14:textId="77777777" w:rsidR="00C54A1F" w:rsidRPr="001F078B" w:rsidRDefault="00C54A1F" w:rsidP="00C5735F">
            <w:pPr>
              <w:pStyle w:val="TAC"/>
              <w:keepNext w:val="0"/>
            </w:pPr>
            <w:r w:rsidRPr="001F078B">
              <w:rPr>
                <w:rFonts w:cs="Arial"/>
                <w:lang w:eastAsia="ja-JP"/>
              </w:rPr>
              <w:t>N/A</w:t>
            </w:r>
          </w:p>
        </w:tc>
      </w:tr>
      <w:tr w:rsidR="00C54A1F" w:rsidRPr="001F078B" w14:paraId="0ADF9BA7" w14:textId="77777777" w:rsidTr="00C5735F">
        <w:trPr>
          <w:jc w:val="center"/>
        </w:trPr>
        <w:tc>
          <w:tcPr>
            <w:tcW w:w="5000" w:type="pct"/>
            <w:gridSpan w:val="8"/>
            <w:shd w:val="clear" w:color="auto" w:fill="auto"/>
            <w:vAlign w:val="center"/>
          </w:tcPr>
          <w:p w14:paraId="773C5320" w14:textId="77777777" w:rsidR="00C54A1F" w:rsidRPr="001F078B" w:rsidRDefault="00C54A1F" w:rsidP="00C5735F">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p>
          <w:p w14:paraId="604DF0BA" w14:textId="77777777" w:rsidR="00C54A1F" w:rsidRPr="001F078B" w:rsidRDefault="00C54A1F" w:rsidP="00C5735F">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14:paraId="29190463" w14:textId="77777777" w:rsidR="00C54A1F" w:rsidRPr="001F078B" w:rsidRDefault="00C54A1F" w:rsidP="00C5735F">
            <w:pPr>
              <w:pStyle w:val="TAN"/>
              <w:keepNext w:val="0"/>
              <w:rPr>
                <w:lang w:eastAsia="ja-JP"/>
              </w:rPr>
            </w:pPr>
            <w:r w:rsidRPr="001F078B">
              <w:t>NOTE 3:</w:t>
            </w:r>
            <w:r w:rsidRPr="001F078B">
              <w:tab/>
              <w:t>This band is subject to IMD5 also which MSD is not specified</w:t>
            </w:r>
            <w:r w:rsidRPr="001F078B">
              <w:rPr>
                <w:lang w:eastAsia="ja-JP"/>
              </w:rPr>
              <w:t>.</w:t>
            </w:r>
          </w:p>
          <w:p w14:paraId="3FCA0442" w14:textId="77777777" w:rsidR="00C54A1F" w:rsidRPr="001F078B" w:rsidRDefault="00C54A1F" w:rsidP="00C5735F">
            <w:pPr>
              <w:pStyle w:val="TAN"/>
              <w:keepNext w:val="0"/>
            </w:pPr>
            <w:r w:rsidRPr="001F078B">
              <w:t>NOTE 4:</w:t>
            </w:r>
            <w:r w:rsidRPr="001F078B">
              <w:tab/>
              <w:t>Applicable only if operation with 4 antenna ports is supported in the band with EN-DC configured.</w:t>
            </w:r>
          </w:p>
          <w:p w14:paraId="44123DF4" w14:textId="77777777" w:rsidR="00C54A1F" w:rsidRPr="001F078B" w:rsidRDefault="00C54A1F" w:rsidP="00C5735F">
            <w:pPr>
              <w:pStyle w:val="TAN"/>
              <w:keepNext w:val="0"/>
              <w:rPr>
                <w:rFonts w:cs="Arial"/>
                <w:lang w:eastAsia="ja-JP"/>
              </w:rPr>
            </w:pPr>
            <w:r w:rsidRPr="001F078B">
              <w:t>NOTE 5:</w:t>
            </w:r>
            <w:r w:rsidRPr="001F078B">
              <w:tab/>
            </w:r>
            <w:r w:rsidRPr="001F078B">
              <w:rPr>
                <w:lang w:eastAsia="ja-JP"/>
              </w:rPr>
              <w:t>Void</w:t>
            </w:r>
          </w:p>
        </w:tc>
      </w:tr>
    </w:tbl>
    <w:bookmarkEnd w:id="8"/>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0EBA8" w14:textId="77777777" w:rsidR="00BF7E7F" w:rsidRDefault="00BF7E7F">
      <w:r>
        <w:separator/>
      </w:r>
    </w:p>
    <w:p w14:paraId="69CD5B61" w14:textId="77777777" w:rsidR="00BF7E7F" w:rsidRDefault="00BF7E7F"/>
  </w:endnote>
  <w:endnote w:type="continuationSeparator" w:id="0">
    <w:p w14:paraId="1A2E4346" w14:textId="77777777" w:rsidR="00BF7E7F" w:rsidRDefault="00BF7E7F">
      <w:r>
        <w:continuationSeparator/>
      </w:r>
    </w:p>
    <w:p w14:paraId="7BD79491" w14:textId="77777777" w:rsidR="00BF7E7F" w:rsidRDefault="00BF7E7F"/>
  </w:endnote>
  <w:endnote w:type="continuationNotice" w:id="1">
    <w:p w14:paraId="6BF871A0" w14:textId="77777777" w:rsidR="00BF7E7F" w:rsidRDefault="00BF7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902A0" w14:textId="77777777" w:rsidR="00BF7E7F" w:rsidRDefault="00BF7E7F">
      <w:r>
        <w:separator/>
      </w:r>
    </w:p>
    <w:p w14:paraId="53D66AE6" w14:textId="77777777" w:rsidR="00BF7E7F" w:rsidRDefault="00BF7E7F"/>
  </w:footnote>
  <w:footnote w:type="continuationSeparator" w:id="0">
    <w:p w14:paraId="35A8C9FA" w14:textId="77777777" w:rsidR="00BF7E7F" w:rsidRDefault="00BF7E7F">
      <w:r>
        <w:continuationSeparator/>
      </w:r>
    </w:p>
    <w:p w14:paraId="27595A88" w14:textId="77777777" w:rsidR="00BF7E7F" w:rsidRDefault="00BF7E7F"/>
  </w:footnote>
  <w:footnote w:type="continuationNotice" w:id="1">
    <w:p w14:paraId="652E7675" w14:textId="77777777" w:rsidR="00BF7E7F" w:rsidRDefault="00BF7E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1636">
      <w:rPr>
        <w:rFonts w:ascii="Arial" w:hAnsi="Arial" w:cs="Arial"/>
        <w:b/>
        <w:noProof/>
        <w:sz w:val="18"/>
        <w:szCs w:val="18"/>
      </w:rPr>
      <w:t>1</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FF6"/>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163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0619"/>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37E6E"/>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BF7E7F"/>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54A1F"/>
    <w:rsid w:val="00C6090C"/>
    <w:rsid w:val="00C6131F"/>
    <w:rsid w:val="00C63B86"/>
    <w:rsid w:val="00C63F90"/>
    <w:rsid w:val="00C64F26"/>
    <w:rsid w:val="00C67DEA"/>
    <w:rsid w:val="00C715D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4686"/>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056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B41"/>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C54A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54A1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C54A1F"/>
    <w:rPr>
      <w:lang w:val="en-GB" w:eastAsia="ja-JP" w:bidi="ar-SA"/>
    </w:rPr>
  </w:style>
  <w:style w:type="character" w:customStyle="1" w:styleId="CharChar42">
    <w:name w:val="Char Char42"/>
    <w:rsid w:val="00C54A1F"/>
    <w:rPr>
      <w:rFonts w:ascii="Courier New" w:hAnsi="Courier New" w:cs="Courier New" w:hint="default"/>
      <w:lang w:val="nb-NO" w:eastAsia="ja-JP" w:bidi="ar-SA"/>
    </w:rPr>
  </w:style>
  <w:style w:type="character" w:customStyle="1" w:styleId="CharChar72">
    <w:name w:val="Char Char72"/>
    <w:semiHidden/>
    <w:rsid w:val="00C54A1F"/>
    <w:rPr>
      <w:rFonts w:ascii="Tahoma" w:hAnsi="Tahoma" w:cs="Tahoma" w:hint="default"/>
      <w:shd w:val="clear" w:color="auto" w:fill="000080"/>
      <w:lang w:val="en-GB" w:eastAsia="en-US"/>
    </w:rPr>
  </w:style>
  <w:style w:type="character" w:customStyle="1" w:styleId="CharChar102">
    <w:name w:val="Char Char102"/>
    <w:semiHidden/>
    <w:rsid w:val="00C54A1F"/>
    <w:rPr>
      <w:rFonts w:ascii="Times New Roman" w:hAnsi="Times New Roman" w:cs="Times New Roman" w:hint="default"/>
      <w:lang w:val="en-GB" w:eastAsia="en-US"/>
    </w:rPr>
  </w:style>
  <w:style w:type="character" w:customStyle="1" w:styleId="CharChar92">
    <w:name w:val="Char Char92"/>
    <w:semiHidden/>
    <w:rsid w:val="00C54A1F"/>
    <w:rPr>
      <w:rFonts w:ascii="Tahoma" w:hAnsi="Tahoma" w:cs="Tahoma" w:hint="default"/>
      <w:sz w:val="16"/>
      <w:szCs w:val="16"/>
      <w:lang w:val="en-GB" w:eastAsia="en-US"/>
    </w:rPr>
  </w:style>
  <w:style w:type="character" w:customStyle="1" w:styleId="CharChar82">
    <w:name w:val="Char Char82"/>
    <w:semiHidden/>
    <w:rsid w:val="00C54A1F"/>
    <w:rPr>
      <w:rFonts w:ascii="Times New Roman" w:hAnsi="Times New Roman" w:cs="Times New Roman" w:hint="default"/>
      <w:b/>
      <w:bCs/>
      <w:lang w:val="en-GB" w:eastAsia="en-US"/>
    </w:rPr>
  </w:style>
  <w:style w:type="character" w:customStyle="1" w:styleId="CharChar292">
    <w:name w:val="Char Char292"/>
    <w:rsid w:val="00C54A1F"/>
    <w:rPr>
      <w:rFonts w:ascii="Arial" w:hAnsi="Arial" w:cs="Arial" w:hint="default"/>
      <w:sz w:val="36"/>
      <w:lang w:val="en-GB" w:eastAsia="en-US" w:bidi="ar-SA"/>
    </w:rPr>
  </w:style>
  <w:style w:type="character" w:customStyle="1" w:styleId="CharChar282">
    <w:name w:val="Char Char282"/>
    <w:rsid w:val="00C54A1F"/>
    <w:rPr>
      <w:rFonts w:ascii="Arial" w:hAnsi="Arial" w:cs="Arial" w:hint="default"/>
      <w:sz w:val="32"/>
      <w:lang w:val="en-GB"/>
    </w:rPr>
  </w:style>
  <w:style w:type="character" w:customStyle="1" w:styleId="ZchnZchn52">
    <w:name w:val="Zchn Zchn52"/>
    <w:rsid w:val="00C54A1F"/>
    <w:rPr>
      <w:rFonts w:ascii="Courier New" w:eastAsia="Batang" w:hAnsi="Courier New"/>
      <w:lang w:val="nb-NO" w:eastAsia="en-US" w:bidi="ar-SA"/>
    </w:rPr>
  </w:style>
  <w:style w:type="paragraph" w:customStyle="1" w:styleId="TOC911">
    <w:name w:val="TOC 911"/>
    <w:basedOn w:val="80"/>
    <w:rsid w:val="00C54A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54A1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54A1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54A1F"/>
    <w:rPr>
      <w:color w:val="808080"/>
      <w:shd w:val="clear" w:color="auto" w:fill="E6E6E6"/>
    </w:rPr>
  </w:style>
  <w:style w:type="paragraph" w:customStyle="1" w:styleId="CharCharCharCharChar10">
    <w:name w:val="Char Char Char Char Ch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C54A1F"/>
    <w:rPr>
      <w:lang w:val="en-GB" w:eastAsia="ja-JP" w:bidi="ar-SA"/>
    </w:rPr>
  </w:style>
  <w:style w:type="paragraph" w:customStyle="1" w:styleId="1Char10">
    <w:name w:val="(文字) (文字)1 Char (文字) (文字)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C54A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C54A1F"/>
    <w:rPr>
      <w:rFonts w:ascii="Courier New" w:hAnsi="Courier New"/>
      <w:lang w:val="nb-NO" w:eastAsia="ja-JP" w:bidi="ar-SA"/>
    </w:rPr>
  </w:style>
  <w:style w:type="paragraph" w:customStyle="1" w:styleId="CharCharCharCharCharChar10">
    <w:name w:val="Char Char Char Char Char Char1"/>
    <w:semiHidden/>
    <w:rsid w:val="00C54A1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C54A1F"/>
    <w:rPr>
      <w:rFonts w:ascii="Tahoma" w:hAnsi="Tahoma" w:cs="Tahoma"/>
      <w:shd w:val="clear" w:color="auto" w:fill="000080"/>
      <w:lang w:val="en-GB" w:eastAsia="en-US"/>
    </w:rPr>
  </w:style>
  <w:style w:type="character" w:customStyle="1" w:styleId="ZchnZchn510">
    <w:name w:val="Zchn Zchn51"/>
    <w:rsid w:val="00C54A1F"/>
    <w:rPr>
      <w:rFonts w:ascii="Courier New" w:eastAsia="Batang" w:hAnsi="Courier New"/>
      <w:lang w:val="nb-NO" w:eastAsia="en-US" w:bidi="ar-SA"/>
    </w:rPr>
  </w:style>
  <w:style w:type="character" w:customStyle="1" w:styleId="CharChar1010">
    <w:name w:val="Char Char101"/>
    <w:semiHidden/>
    <w:rsid w:val="00C54A1F"/>
    <w:rPr>
      <w:rFonts w:ascii="Times New Roman" w:hAnsi="Times New Roman"/>
      <w:lang w:val="en-GB" w:eastAsia="en-US"/>
    </w:rPr>
  </w:style>
  <w:style w:type="character" w:customStyle="1" w:styleId="CharChar910">
    <w:name w:val="Char Char91"/>
    <w:semiHidden/>
    <w:rsid w:val="00C54A1F"/>
    <w:rPr>
      <w:rFonts w:ascii="Tahoma" w:hAnsi="Tahoma" w:cs="Tahoma"/>
      <w:sz w:val="16"/>
      <w:szCs w:val="16"/>
      <w:lang w:val="en-GB" w:eastAsia="en-US"/>
    </w:rPr>
  </w:style>
  <w:style w:type="character" w:customStyle="1" w:styleId="CharChar810">
    <w:name w:val="Char Char81"/>
    <w:semiHidden/>
    <w:rsid w:val="00C54A1F"/>
    <w:rPr>
      <w:rFonts w:ascii="Times New Roman" w:hAnsi="Times New Roman"/>
      <w:b/>
      <w:bCs/>
      <w:lang w:val="en-GB" w:eastAsia="en-US"/>
    </w:rPr>
  </w:style>
  <w:style w:type="paragraph" w:customStyle="1" w:styleId="1CharChar1Char10">
    <w:name w:val="(文字) (文字)1 Char (文字) (文字) Char (文字) (文字)1 Char (文字) (文字)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C54A1F"/>
    <w:rPr>
      <w:rFonts w:ascii="Arial" w:hAnsi="Arial"/>
      <w:sz w:val="36"/>
      <w:lang w:val="en-GB" w:eastAsia="en-US" w:bidi="ar-SA"/>
    </w:rPr>
  </w:style>
  <w:style w:type="character" w:customStyle="1" w:styleId="CharChar2810">
    <w:name w:val="Char Char281"/>
    <w:rsid w:val="00C54A1F"/>
    <w:rPr>
      <w:rFonts w:ascii="Arial" w:hAnsi="Arial"/>
      <w:sz w:val="32"/>
      <w:lang w:val="en-GB"/>
    </w:rPr>
  </w:style>
  <w:style w:type="paragraph" w:customStyle="1" w:styleId="CharChar241">
    <w:name w:val="Char Char241"/>
    <w:basedOn w:val="a1"/>
    <w:semiHidden/>
    <w:rsid w:val="00C54A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C54A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54A1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C54A1F"/>
  </w:style>
  <w:style w:type="numbering" w:customStyle="1" w:styleId="NoList7">
    <w:name w:val="No List7"/>
    <w:next w:val="a4"/>
    <w:uiPriority w:val="99"/>
    <w:semiHidden/>
    <w:unhideWhenUsed/>
    <w:rsid w:val="00C54A1F"/>
  </w:style>
  <w:style w:type="table" w:customStyle="1" w:styleId="TableGrid12">
    <w:name w:val="Table Grid12"/>
    <w:basedOn w:val="a3"/>
    <w:next w:val="af8"/>
    <w:rsid w:val="00C54A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54A1F"/>
  </w:style>
  <w:style w:type="table" w:customStyle="1" w:styleId="TableGrid111">
    <w:name w:val="Table Grid111"/>
    <w:basedOn w:val="a3"/>
    <w:next w:val="af8"/>
    <w:rsid w:val="00C54A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54A1F"/>
    <w:rPr>
      <w:color w:val="808080"/>
      <w:shd w:val="clear" w:color="auto" w:fill="E6E6E6"/>
    </w:rPr>
  </w:style>
  <w:style w:type="numbering" w:customStyle="1" w:styleId="NoList22">
    <w:name w:val="No List22"/>
    <w:next w:val="a4"/>
    <w:uiPriority w:val="99"/>
    <w:semiHidden/>
    <w:unhideWhenUsed/>
    <w:rsid w:val="00C54A1F"/>
  </w:style>
  <w:style w:type="numbering" w:customStyle="1" w:styleId="NoList32">
    <w:name w:val="No List32"/>
    <w:next w:val="a4"/>
    <w:uiPriority w:val="99"/>
    <w:semiHidden/>
    <w:unhideWhenUsed/>
    <w:rsid w:val="00C54A1F"/>
  </w:style>
  <w:style w:type="paragraph" w:customStyle="1" w:styleId="aria">
    <w:name w:val="aria"/>
    <w:basedOn w:val="a1"/>
    <w:rsid w:val="00C54A1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F825D-1A9C-43CF-B281-304A3449C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6856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Huawei_rev</cp:lastModifiedBy>
  <cp:revision>2</cp:revision>
  <cp:lastPrinted>1900-01-01T08:00:00Z</cp:lastPrinted>
  <dcterms:created xsi:type="dcterms:W3CDTF">2019-11-22T16:50:00Z</dcterms:created>
  <dcterms:modified xsi:type="dcterms:W3CDTF">2019-11-22T16:50:00Z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(3)gn9c8WMUI45baxDyWFHVYnIyyyAP7uq58/TgB012hSmEzxIvf/1RsgKEjMAD9rwtQFFZ9FpE
m6T1sz1TLUXgDxw5cjAzKfDqWhtnTmkkhgEX3HYs1xsBvupkHUFhm5RJM2NsUPqQJmw83uRb
/F0KcIaKx9RvCif0NKnctwhAwLSIhxT2n1gtb039pEambkgRApIYhVWaXWdxSB03u6Xp52Ak
8Cqf6UraAPb+H2wsv2</vt:lpwstr>
  </property>
  <property fmtid="{D5CDD505-2E9C-101B-9397-08002B2CF9AE}" pid="4" name="_2015_ms_pID_7253431">
    <vt:lpwstr>PEjxN+p6UULdVk795dNL500nxaUrgNEa9vfGM2+BKqWW1T3m0szuM/
a6xBfe8xTCzjXhX11kWMiOYyrSSSCli1qLduQ5dL+k3YoYqZ4Wy2fzCJamGi+Hb8LqPqyGg5
WqNyhlvlp/91A1N3xL9vZGbEWO4rJRnOnn+wEwyMiAy5uvN9cYCjTepPxuHWbM1/216a++IM
vtPkiCuWPjUj1L5z/y3KwN0Fa8oMU8hWnY9x</vt:lpwstr>
  </property>
  <property fmtid="{D5CDD505-2E9C-101B-9397-08002B2CF9AE}" pid="5" name="_2015_ms_pID_7253432">
    <vt:lpwstr>fRJqSu4OCwTZ8sLHtfcUjcg=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